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E2C02E" w:rsidR="001E41F3" w:rsidRDefault="001E41F3">
      <w:pPr>
        <w:pStyle w:val="CRCoverPage"/>
        <w:tabs>
          <w:tab w:val="right" w:pos="9639"/>
        </w:tabs>
        <w:spacing w:after="0"/>
        <w:rPr>
          <w:b/>
          <w:i/>
          <w:noProof/>
          <w:sz w:val="28"/>
        </w:rPr>
      </w:pPr>
      <w:r>
        <w:rPr>
          <w:b/>
          <w:noProof/>
          <w:sz w:val="24"/>
        </w:rPr>
        <w:t>3GPP TSG-</w:t>
      </w:r>
      <w:r w:rsidR="000E06A7">
        <w:rPr>
          <w:b/>
          <w:noProof/>
          <w:sz w:val="24"/>
        </w:rPr>
        <w:t>RAN WG4</w:t>
      </w:r>
      <w:r w:rsidR="00C66BA2">
        <w:rPr>
          <w:b/>
          <w:noProof/>
          <w:sz w:val="24"/>
        </w:rPr>
        <w:t xml:space="preserve"> </w:t>
      </w:r>
      <w:r>
        <w:rPr>
          <w:b/>
          <w:noProof/>
          <w:sz w:val="24"/>
        </w:rPr>
        <w:t>Meeting #</w:t>
      </w:r>
      <w:r w:rsidR="000E06A7">
        <w:rPr>
          <w:b/>
          <w:noProof/>
          <w:sz w:val="24"/>
        </w:rPr>
        <w:t>103-e</w:t>
      </w:r>
      <w:r>
        <w:rPr>
          <w:b/>
          <w:i/>
          <w:noProof/>
          <w:sz w:val="28"/>
        </w:rPr>
        <w:tab/>
      </w:r>
      <w:r w:rsidR="000E06A7">
        <w:rPr>
          <w:b/>
          <w:i/>
          <w:noProof/>
          <w:sz w:val="28"/>
        </w:rPr>
        <w:t>R4-</w:t>
      </w:r>
      <w:r w:rsidR="00BF402C">
        <w:rPr>
          <w:b/>
          <w:i/>
          <w:noProof/>
          <w:sz w:val="28"/>
        </w:rPr>
        <w:t>22</w:t>
      </w:r>
      <w:r w:rsidR="00FB0A18">
        <w:rPr>
          <w:b/>
          <w:i/>
          <w:noProof/>
          <w:sz w:val="28"/>
        </w:rPr>
        <w:t>11081</w:t>
      </w:r>
    </w:p>
    <w:p w14:paraId="08FC329D" w14:textId="053BBCE3" w:rsidR="000E06A7" w:rsidRDefault="000E06A7" w:rsidP="000E06A7">
      <w:pPr>
        <w:pStyle w:val="Header"/>
        <w:rPr>
          <w:sz w:val="24"/>
          <w:szCs w:val="24"/>
          <w:lang w:eastAsia="zh-CN"/>
        </w:rPr>
      </w:pPr>
      <w:r>
        <w:rPr>
          <w:sz w:val="24"/>
          <w:szCs w:val="24"/>
          <w:lang w:eastAsia="zh-CN"/>
        </w:rPr>
        <w:t xml:space="preserve">Online, </w:t>
      </w:r>
      <w:r w:rsidR="00BB479A">
        <w:rPr>
          <w:sz w:val="24"/>
          <w:szCs w:val="24"/>
          <w:lang w:eastAsia="zh-CN"/>
        </w:rPr>
        <w:t>9</w:t>
      </w:r>
      <w:r w:rsidR="00BB479A" w:rsidRPr="00BB479A">
        <w:rPr>
          <w:sz w:val="24"/>
          <w:szCs w:val="24"/>
          <w:vertAlign w:val="superscript"/>
          <w:lang w:eastAsia="zh-CN"/>
        </w:rPr>
        <w:t>th</w:t>
      </w:r>
      <w:r w:rsidR="00BB479A">
        <w:rPr>
          <w:sz w:val="24"/>
          <w:szCs w:val="24"/>
          <w:lang w:eastAsia="zh-CN"/>
        </w:rPr>
        <w:t xml:space="preserve"> May</w:t>
      </w:r>
      <w:r>
        <w:rPr>
          <w:sz w:val="24"/>
          <w:szCs w:val="24"/>
          <w:lang w:eastAsia="zh-CN"/>
        </w:rPr>
        <w:t xml:space="preserve"> – </w:t>
      </w:r>
      <w:r w:rsidR="00255B2B">
        <w:rPr>
          <w:sz w:val="24"/>
          <w:szCs w:val="24"/>
          <w:lang w:eastAsia="zh-CN"/>
        </w:rPr>
        <w:t>20</w:t>
      </w:r>
      <w:r w:rsidR="00255B2B" w:rsidRPr="00255B2B">
        <w:rPr>
          <w:sz w:val="24"/>
          <w:szCs w:val="24"/>
          <w:vertAlign w:val="superscript"/>
          <w:lang w:eastAsia="zh-CN"/>
        </w:rPr>
        <w:t>th</w:t>
      </w:r>
      <w:r w:rsidR="00255B2B">
        <w:rPr>
          <w:sz w:val="24"/>
          <w:szCs w:val="24"/>
          <w:lang w:eastAsia="zh-CN"/>
        </w:rPr>
        <w:t xml:space="preserve"> </w:t>
      </w:r>
      <w:r w:rsidR="00BB479A">
        <w:rPr>
          <w:sz w:val="24"/>
          <w:szCs w:val="24"/>
          <w:lang w:eastAsia="zh-CN"/>
        </w:rPr>
        <w:t>May</w:t>
      </w:r>
      <w:r>
        <w:rPr>
          <w:sz w:val="24"/>
          <w:szCs w:val="24"/>
          <w:lang w:eastAsia="zh-CN"/>
        </w:rPr>
        <w:t>, 2022</w:t>
      </w:r>
    </w:p>
    <w:p w14:paraId="7CB45193" w14:textId="6222D7F3"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9ECE07" w:rsidR="001E41F3" w:rsidRPr="00410371" w:rsidRDefault="000E06A7"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08B767" w:rsidR="001E41F3" w:rsidRPr="00410371" w:rsidRDefault="003F495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F396D5" w:rsidR="001E41F3" w:rsidRPr="00410371" w:rsidRDefault="00C57DD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8A79B2" w:rsidR="001E41F3" w:rsidRPr="00410371" w:rsidRDefault="000E06A7">
            <w:pPr>
              <w:pStyle w:val="CRCoverPage"/>
              <w:spacing w:after="0"/>
              <w:jc w:val="center"/>
              <w:rPr>
                <w:noProof/>
                <w:sz w:val="28"/>
              </w:rPr>
            </w:pPr>
            <w:r>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6B931B" w:rsidR="00F25D98" w:rsidRDefault="000E06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51567" w:rsidR="001E41F3" w:rsidRDefault="00407E2A">
            <w:pPr>
              <w:pStyle w:val="CRCoverPage"/>
              <w:spacing w:after="0"/>
              <w:ind w:left="100"/>
              <w:rPr>
                <w:noProof/>
              </w:rPr>
            </w:pPr>
            <w:proofErr w:type="spellStart"/>
            <w:r>
              <w:t>draftCR</w:t>
            </w:r>
            <w:proofErr w:type="spellEnd"/>
            <w:r>
              <w:t xml:space="preserve"> for test case </w:t>
            </w:r>
            <w:r w:rsidR="000E06A7">
              <w:t xml:space="preserve">on </w:t>
            </w:r>
            <w:r w:rsidR="00255B2B">
              <w:t xml:space="preserve">UE UL carrier RRC reconfiguration </w:t>
            </w:r>
            <w:r w:rsidR="0020343E">
              <w:t>delay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0BE2B5" w:rsidR="001E41F3" w:rsidRDefault="000E06A7">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1DDDE5" w:rsidR="001E41F3" w:rsidRDefault="000E06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F931BE" w:rsidR="001E41F3" w:rsidRDefault="001459A1">
            <w:pPr>
              <w:pStyle w:val="CRCoverPage"/>
              <w:spacing w:after="0"/>
              <w:ind w:left="100"/>
              <w:rPr>
                <w:noProof/>
              </w:rPr>
            </w:pPr>
            <w:r w:rsidRPr="001459A1">
              <w:t>NR_RF_FR2_req_enh2-Perf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20729" w:rsidR="001E41F3" w:rsidRDefault="000E06A7">
            <w:pPr>
              <w:pStyle w:val="CRCoverPage"/>
              <w:spacing w:after="0"/>
              <w:ind w:left="100"/>
              <w:rPr>
                <w:noProof/>
              </w:rPr>
            </w:pPr>
            <w:r>
              <w:rPr>
                <w:noProof/>
              </w:rPr>
              <w:t>2022-</w:t>
            </w:r>
            <w:r w:rsidR="00C57DD0">
              <w:rPr>
                <w:noProof/>
              </w:rPr>
              <w:t>5</w:t>
            </w:r>
            <w:r>
              <w:rPr>
                <w:noProof/>
              </w:rPr>
              <w:t>-</w:t>
            </w:r>
            <w:r w:rsidR="00C57DD0">
              <w:rPr>
                <w:noProof/>
              </w:rPr>
              <w:t>1</w:t>
            </w:r>
            <w:r w:rsidR="00BF402C">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326254" w:rsidR="001E41F3" w:rsidRDefault="001A6A9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BB9ABD" w:rsidR="001E41F3" w:rsidRDefault="000E06A7">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A30B87" w:rsidR="001E41F3" w:rsidRDefault="00407E2A">
            <w:pPr>
              <w:pStyle w:val="CRCoverPage"/>
              <w:spacing w:after="0"/>
              <w:ind w:left="100"/>
              <w:rPr>
                <w:noProof/>
              </w:rPr>
            </w:pPr>
            <w:proofErr w:type="spellStart"/>
            <w:r>
              <w:t>draftCR</w:t>
            </w:r>
            <w:proofErr w:type="spellEnd"/>
            <w:r>
              <w:t xml:space="preserve"> for test case on </w:t>
            </w:r>
            <w:r w:rsidR="00385F7E" w:rsidRPr="00385F7E">
              <w:t>UE UL carrier RRC reconfiguration Delay for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84A113" w:rsidR="001E41F3" w:rsidRDefault="00407E2A" w:rsidP="00385F7E">
            <w:pPr>
              <w:pStyle w:val="CRCoverPage"/>
              <w:numPr>
                <w:ilvl w:val="0"/>
                <w:numId w:val="1"/>
              </w:numPr>
              <w:spacing w:after="0"/>
              <w:rPr>
                <w:noProof/>
              </w:rPr>
            </w:pPr>
            <w:r>
              <w:t xml:space="preserve">Add test case on </w:t>
            </w:r>
            <w:r w:rsidR="00385F7E" w:rsidRPr="00385F7E">
              <w:t>UE UL carrier RRC reconfiguration Delay for FR2</w:t>
            </w:r>
            <w:r w:rsidR="000625A9">
              <w:t>, including verification for interruption at UL carrier RRC reconfiguration.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40DB31" w:rsidR="001E41F3" w:rsidRDefault="00407E2A">
            <w:pPr>
              <w:pStyle w:val="CRCoverPage"/>
              <w:spacing w:after="0"/>
              <w:ind w:left="100"/>
              <w:rPr>
                <w:noProof/>
              </w:rPr>
            </w:pPr>
            <w:r>
              <w:rPr>
                <w:noProof/>
              </w:rPr>
              <w:t xml:space="preserve">Test case is missing for </w:t>
            </w:r>
            <w:r w:rsidR="00385F7E" w:rsidRPr="00385F7E">
              <w:rPr>
                <w:noProof/>
              </w:rPr>
              <w:t>UE UL carrier RRC reconfiguration Delay for FR2</w:t>
            </w:r>
            <w:r w:rsidR="000625A9">
              <w:rPr>
                <w:noProof/>
              </w:rPr>
              <w:t xml:space="preserve"> and interruption at UL carrier RRC reconfiguration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EE990" w:rsidR="001E41F3" w:rsidRDefault="00385F7E">
            <w:pPr>
              <w:pStyle w:val="CRCoverPage"/>
              <w:spacing w:after="0"/>
              <w:ind w:left="100"/>
              <w:rPr>
                <w:noProof/>
              </w:rPr>
            </w:pPr>
            <w:r>
              <w:rPr>
                <w:noProof/>
              </w:rPr>
              <w:t>A.7.5.x1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52E4C" w:rsidR="001E41F3" w:rsidRDefault="002A46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262ED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1285D" w:rsidR="001E41F3" w:rsidRDefault="002A46B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11D6FA" w:rsidR="001E41F3" w:rsidRDefault="002A46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3EDD63C" w14:textId="12DC1DE5" w:rsidR="002A46BC" w:rsidRDefault="002A46BC" w:rsidP="002A46BC">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52616B79" w14:textId="55BE5958" w:rsidR="007A1DB6" w:rsidRPr="00255B2B" w:rsidRDefault="007A1DB6" w:rsidP="007A1DB6">
      <w:pPr>
        <w:keepNext/>
        <w:keepLines/>
        <w:overflowPunct w:val="0"/>
        <w:autoSpaceDE w:val="0"/>
        <w:autoSpaceDN w:val="0"/>
        <w:adjustRightInd w:val="0"/>
        <w:spacing w:before="120"/>
        <w:ind w:left="1134" w:hanging="1134"/>
        <w:textAlignment w:val="baseline"/>
        <w:outlineLvl w:val="2"/>
        <w:rPr>
          <w:ins w:id="1" w:author="Nokia" w:date="2022-04-25T19:28:00Z"/>
          <w:rFonts w:ascii="Arial" w:hAnsi="Arial"/>
          <w:sz w:val="28"/>
          <w:lang w:eastAsia="en-GB"/>
        </w:rPr>
      </w:pPr>
      <w:ins w:id="2" w:author="Nokia" w:date="2022-04-25T19:28:00Z">
        <w:r w:rsidRPr="00255B2B">
          <w:rPr>
            <w:rFonts w:ascii="Arial" w:hAnsi="Arial"/>
            <w:sz w:val="28"/>
            <w:lang w:eastAsia="en-GB"/>
          </w:rPr>
          <w:t>A.</w:t>
        </w:r>
        <w:r>
          <w:rPr>
            <w:rFonts w:ascii="Arial" w:hAnsi="Arial"/>
            <w:sz w:val="28"/>
            <w:lang w:eastAsia="en-GB"/>
          </w:rPr>
          <w:t>7</w:t>
        </w:r>
        <w:r w:rsidRPr="00255B2B">
          <w:rPr>
            <w:rFonts w:ascii="Arial" w:hAnsi="Arial"/>
            <w:sz w:val="28"/>
            <w:lang w:eastAsia="en-GB"/>
          </w:rPr>
          <w:t>.5.</w:t>
        </w:r>
        <w:r>
          <w:rPr>
            <w:rFonts w:ascii="Arial" w:hAnsi="Arial"/>
            <w:sz w:val="28"/>
            <w:lang w:eastAsia="en-GB"/>
          </w:rPr>
          <w:t>x1</w:t>
        </w:r>
        <w:r w:rsidRPr="00255B2B">
          <w:rPr>
            <w:rFonts w:ascii="Arial" w:hAnsi="Arial"/>
            <w:sz w:val="28"/>
            <w:lang w:eastAsia="en-GB"/>
          </w:rPr>
          <w:tab/>
          <w:t>UE UL carrier RRC reconfiguration Delay</w:t>
        </w:r>
      </w:ins>
    </w:p>
    <w:p w14:paraId="7E64ECED" w14:textId="19BA0023" w:rsidR="007A1DB6" w:rsidRPr="00255B2B" w:rsidRDefault="007A1DB6" w:rsidP="007A1DB6">
      <w:pPr>
        <w:keepNext/>
        <w:keepLines/>
        <w:overflowPunct w:val="0"/>
        <w:autoSpaceDE w:val="0"/>
        <w:autoSpaceDN w:val="0"/>
        <w:adjustRightInd w:val="0"/>
        <w:spacing w:before="120"/>
        <w:ind w:left="1418" w:hanging="1418"/>
        <w:textAlignment w:val="baseline"/>
        <w:outlineLvl w:val="3"/>
        <w:rPr>
          <w:ins w:id="3" w:author="Nokia" w:date="2022-04-25T19:28:00Z"/>
          <w:rFonts w:ascii="Arial" w:hAnsi="Arial"/>
          <w:sz w:val="24"/>
          <w:lang w:eastAsia="en-GB"/>
        </w:rPr>
      </w:pPr>
      <w:ins w:id="4" w:author="Nokia" w:date="2022-04-25T19:28:00Z">
        <w:r w:rsidRPr="00255B2B">
          <w:rPr>
            <w:rFonts w:ascii="Arial" w:hAnsi="Arial"/>
            <w:sz w:val="24"/>
            <w:lang w:eastAsia="en-GB"/>
          </w:rPr>
          <w:t>A.</w:t>
        </w:r>
        <w:r>
          <w:rPr>
            <w:rFonts w:ascii="Arial" w:hAnsi="Arial"/>
            <w:sz w:val="24"/>
            <w:lang w:eastAsia="en-GB"/>
          </w:rPr>
          <w:t>7</w:t>
        </w:r>
        <w:r w:rsidRPr="00255B2B">
          <w:rPr>
            <w:rFonts w:ascii="Arial" w:hAnsi="Arial"/>
            <w:sz w:val="24"/>
            <w:lang w:eastAsia="en-GB"/>
          </w:rPr>
          <w:t>.5.</w:t>
        </w:r>
        <w:r>
          <w:rPr>
            <w:rFonts w:ascii="Arial" w:hAnsi="Arial"/>
            <w:sz w:val="24"/>
            <w:lang w:eastAsia="en-GB"/>
          </w:rPr>
          <w:t>x1</w:t>
        </w:r>
        <w:r w:rsidRPr="00255B2B">
          <w:rPr>
            <w:rFonts w:ascii="Arial" w:hAnsi="Arial"/>
            <w:sz w:val="24"/>
            <w:lang w:eastAsia="en-GB"/>
          </w:rPr>
          <w:t>.1</w:t>
        </w:r>
        <w:r w:rsidRPr="00255B2B">
          <w:rPr>
            <w:rFonts w:ascii="Arial" w:hAnsi="Arial"/>
            <w:sz w:val="24"/>
            <w:lang w:eastAsia="en-GB"/>
          </w:rPr>
          <w:tab/>
          <w:t>UE UL carrier RRC reconfiguration Delay</w:t>
        </w:r>
      </w:ins>
    </w:p>
    <w:p w14:paraId="00E2367D" w14:textId="77777777" w:rsidR="007A1DB6" w:rsidRPr="00255B2B" w:rsidRDefault="007A1DB6" w:rsidP="007A1DB6">
      <w:pPr>
        <w:keepNext/>
        <w:keepLines/>
        <w:overflowPunct w:val="0"/>
        <w:autoSpaceDE w:val="0"/>
        <w:autoSpaceDN w:val="0"/>
        <w:adjustRightInd w:val="0"/>
        <w:spacing w:before="120"/>
        <w:ind w:left="1701" w:hanging="1701"/>
        <w:textAlignment w:val="baseline"/>
        <w:outlineLvl w:val="4"/>
        <w:rPr>
          <w:ins w:id="5" w:author="Nokia" w:date="2022-04-25T19:28:00Z"/>
          <w:rFonts w:ascii="Arial" w:hAnsi="Arial"/>
          <w:sz w:val="22"/>
          <w:lang w:eastAsia="en-GB"/>
        </w:rPr>
      </w:pPr>
      <w:ins w:id="6" w:author="Nokia" w:date="2022-04-25T19:28:00Z">
        <w:r w:rsidRPr="00255B2B">
          <w:rPr>
            <w:rFonts w:ascii="Arial" w:hAnsi="Arial"/>
            <w:sz w:val="22"/>
            <w:lang w:eastAsia="en-GB"/>
          </w:rPr>
          <w:t>A.</w:t>
        </w:r>
        <w:r>
          <w:rPr>
            <w:rFonts w:ascii="Arial" w:hAnsi="Arial"/>
            <w:sz w:val="22"/>
            <w:lang w:eastAsia="en-GB"/>
          </w:rPr>
          <w:t>7</w:t>
        </w:r>
        <w:r w:rsidRPr="00255B2B">
          <w:rPr>
            <w:rFonts w:ascii="Arial" w:hAnsi="Arial"/>
            <w:sz w:val="22"/>
            <w:lang w:eastAsia="en-GB"/>
          </w:rPr>
          <w:t>.5.</w:t>
        </w:r>
        <w:r>
          <w:rPr>
            <w:rFonts w:ascii="Arial" w:hAnsi="Arial"/>
            <w:sz w:val="22"/>
            <w:lang w:eastAsia="en-GB"/>
          </w:rPr>
          <w:t>x1</w:t>
        </w:r>
        <w:r w:rsidRPr="00255B2B">
          <w:rPr>
            <w:rFonts w:ascii="Arial" w:hAnsi="Arial"/>
            <w:sz w:val="22"/>
            <w:lang w:eastAsia="en-GB"/>
          </w:rPr>
          <w:t>.1.1</w:t>
        </w:r>
        <w:r w:rsidRPr="00255B2B">
          <w:rPr>
            <w:rFonts w:ascii="Arial" w:hAnsi="Arial"/>
            <w:sz w:val="22"/>
            <w:lang w:eastAsia="en-GB"/>
          </w:rPr>
          <w:tab/>
          <w:t>Test Purpose and Environment</w:t>
        </w:r>
      </w:ins>
    </w:p>
    <w:p w14:paraId="01510C97" w14:textId="4F327070" w:rsidR="007A1DB6" w:rsidRPr="00255B2B" w:rsidRDefault="007A1DB6" w:rsidP="007A1DB6">
      <w:pPr>
        <w:overflowPunct w:val="0"/>
        <w:autoSpaceDE w:val="0"/>
        <w:autoSpaceDN w:val="0"/>
        <w:adjustRightInd w:val="0"/>
        <w:textAlignment w:val="baseline"/>
        <w:rPr>
          <w:ins w:id="7" w:author="Nokia" w:date="2022-04-25T19:28:00Z"/>
          <w:lang w:eastAsia="zh-CN"/>
        </w:rPr>
      </w:pPr>
      <w:ins w:id="8" w:author="Nokia" w:date="2022-04-25T19:28:00Z">
        <w:r w:rsidRPr="00255B2B">
          <w:rPr>
            <w:rFonts w:cs="v4.2.0"/>
            <w:lang w:eastAsia="en-GB"/>
          </w:rPr>
          <w:t>The purpose of this test is to verify that when the UE receives a RRC message implying</w:t>
        </w:r>
        <w:r w:rsidRPr="00255B2B">
          <w:rPr>
            <w:lang w:eastAsia="zh-CN"/>
          </w:rPr>
          <w:t xml:space="preserve"> NR UL carrier configuration</w:t>
        </w:r>
        <w:r w:rsidRPr="00255B2B">
          <w:rPr>
            <w:lang w:eastAsia="en-GB"/>
          </w:rPr>
          <w:t>, the UE shall be ready to</w:t>
        </w:r>
        <w:r w:rsidRPr="00255B2B">
          <w:rPr>
            <w:lang w:eastAsia="zh-CN"/>
          </w:rPr>
          <w:t xml:space="preserve"> </w:t>
        </w:r>
        <w:r w:rsidRPr="00255B2B">
          <w:rPr>
            <w:lang w:eastAsia="en-GB"/>
          </w:rPr>
          <w:t>start transmission on the newly configured carrier within</w:t>
        </w:r>
        <w:r w:rsidRPr="00255B2B">
          <w:rPr>
            <w:lang w:eastAsia="zh-CN"/>
          </w:rPr>
          <w:t xml:space="preserve"> </w:t>
        </w:r>
        <w:r w:rsidRPr="00255B2B">
          <w:rPr>
            <w:lang w:eastAsia="en-GB"/>
          </w:rPr>
          <w:t xml:space="preserve">the time limits specified in clause 8.4.2 and 8.4.3 for configuring and </w:t>
        </w:r>
        <w:proofErr w:type="spellStart"/>
        <w:r w:rsidRPr="00255B2B">
          <w:rPr>
            <w:lang w:eastAsia="en-GB"/>
          </w:rPr>
          <w:t>deconfiguring</w:t>
        </w:r>
        <w:proofErr w:type="spellEnd"/>
        <w:r w:rsidRPr="00255B2B">
          <w:rPr>
            <w:lang w:eastAsia="en-GB"/>
          </w:rPr>
          <w:t>, respectively</w:t>
        </w:r>
        <w:r w:rsidRPr="00255B2B">
          <w:rPr>
            <w:lang w:eastAsia="zh-CN"/>
          </w:rPr>
          <w:t>.</w:t>
        </w:r>
      </w:ins>
      <w:ins w:id="9" w:author="Nokia" w:date="2022-05-19T00:35:00Z">
        <w:r w:rsidR="004F7BF1">
          <w:rPr>
            <w:lang w:eastAsia="zh-CN"/>
          </w:rPr>
          <w:t xml:space="preserve"> </w:t>
        </w:r>
        <w:r w:rsidR="004F7BF1">
          <w:rPr>
            <w:lang w:eastAsia="zh-CN"/>
          </w:rPr>
          <w:t xml:space="preserve">The test will also verify the interruption at UL carrier configuration requirements on </w:t>
        </w:r>
        <w:proofErr w:type="spellStart"/>
        <w:r w:rsidR="004F7BF1">
          <w:rPr>
            <w:lang w:eastAsia="zh-CN"/>
          </w:rPr>
          <w:t>PCell</w:t>
        </w:r>
        <w:proofErr w:type="spellEnd"/>
        <w:r w:rsidR="004F7BF1">
          <w:rPr>
            <w:lang w:eastAsia="zh-CN"/>
          </w:rPr>
          <w:t xml:space="preserve"> in clause 8.2.2.2.4.</w:t>
        </w:r>
      </w:ins>
    </w:p>
    <w:p w14:paraId="1D5CB2A8" w14:textId="6168C1F4" w:rsidR="007A1DB6" w:rsidRDefault="007A1DB6" w:rsidP="007A1DB6">
      <w:pPr>
        <w:overflowPunct w:val="0"/>
        <w:autoSpaceDE w:val="0"/>
        <w:autoSpaceDN w:val="0"/>
        <w:adjustRightInd w:val="0"/>
        <w:textAlignment w:val="baseline"/>
        <w:rPr>
          <w:ins w:id="10" w:author="Nokia_2nd_round" w:date="2022-05-16T16:56:00Z"/>
          <w:lang w:eastAsia="zh-CN"/>
        </w:rPr>
      </w:pPr>
      <w:ins w:id="11" w:author="Nokia" w:date="2022-04-25T19:28:00Z">
        <w:r w:rsidRPr="00255B2B">
          <w:rPr>
            <w:lang w:eastAsia="en-GB"/>
          </w:rPr>
          <w:t>There are two cells: FR</w:t>
        </w:r>
        <w:r>
          <w:rPr>
            <w:lang w:eastAsia="en-GB"/>
          </w:rPr>
          <w:t>2</w:t>
        </w:r>
        <w:r w:rsidRPr="00255B2B">
          <w:rPr>
            <w:lang w:eastAsia="en-GB"/>
          </w:rPr>
          <w:t xml:space="preserve"> </w:t>
        </w:r>
        <w:proofErr w:type="spellStart"/>
        <w:r w:rsidRPr="00255B2B">
          <w:rPr>
            <w:lang w:eastAsia="en-GB"/>
          </w:rPr>
          <w:t>PCell</w:t>
        </w:r>
        <w:proofErr w:type="spellEnd"/>
        <w:r w:rsidRPr="00255B2B">
          <w:rPr>
            <w:lang w:eastAsia="en-GB"/>
          </w:rPr>
          <w:t xml:space="preserve"> (</w:t>
        </w:r>
        <w:r>
          <w:rPr>
            <w:lang w:eastAsia="en-GB"/>
          </w:rPr>
          <w:t>C</w:t>
        </w:r>
        <w:r w:rsidRPr="00255B2B">
          <w:rPr>
            <w:lang w:eastAsia="en-GB"/>
          </w:rPr>
          <w:t>ell 1)</w:t>
        </w:r>
        <w:r>
          <w:rPr>
            <w:lang w:eastAsia="en-GB"/>
          </w:rPr>
          <w:t xml:space="preserve"> on NR RF channel 1</w:t>
        </w:r>
        <w:r w:rsidRPr="00255B2B">
          <w:rPr>
            <w:lang w:eastAsia="en-GB"/>
          </w:rPr>
          <w:t xml:space="preserve"> and FR</w:t>
        </w:r>
        <w:r>
          <w:rPr>
            <w:lang w:eastAsia="en-GB"/>
          </w:rPr>
          <w:t>2</w:t>
        </w:r>
        <w:r w:rsidRPr="00255B2B">
          <w:rPr>
            <w:lang w:eastAsia="en-GB"/>
          </w:rPr>
          <w:t xml:space="preserve"> </w:t>
        </w:r>
        <w:proofErr w:type="spellStart"/>
        <w:r w:rsidRPr="00255B2B">
          <w:rPr>
            <w:lang w:eastAsia="en-GB"/>
          </w:rPr>
          <w:t>SCell</w:t>
        </w:r>
        <w:proofErr w:type="spellEnd"/>
        <w:r w:rsidRPr="00255B2B">
          <w:rPr>
            <w:lang w:eastAsia="en-GB"/>
          </w:rPr>
          <w:t xml:space="preserve"> (</w:t>
        </w:r>
        <w:r>
          <w:rPr>
            <w:lang w:eastAsia="en-GB"/>
          </w:rPr>
          <w:t>C</w:t>
        </w:r>
        <w:r w:rsidRPr="00255B2B">
          <w:rPr>
            <w:lang w:eastAsia="en-GB"/>
          </w:rPr>
          <w:t>ell 2)</w:t>
        </w:r>
        <w:r>
          <w:rPr>
            <w:lang w:eastAsia="en-GB"/>
          </w:rPr>
          <w:t xml:space="preserve"> on NR RF channel 2</w:t>
        </w:r>
        <w:r w:rsidRPr="00255B2B">
          <w:rPr>
            <w:lang w:eastAsia="en-GB"/>
          </w:rPr>
          <w:t xml:space="preserve">. NR uplink </w:t>
        </w:r>
        <w:r>
          <w:rPr>
            <w:lang w:eastAsia="en-GB"/>
          </w:rPr>
          <w:t>is</w:t>
        </w:r>
        <w:r w:rsidRPr="00255B2B">
          <w:rPr>
            <w:lang w:eastAsia="en-GB"/>
          </w:rPr>
          <w:t xml:space="preserve"> broadcast by </w:t>
        </w:r>
        <w:proofErr w:type="spellStart"/>
        <w:r w:rsidRPr="00255B2B">
          <w:rPr>
            <w:i/>
            <w:lang w:eastAsia="en-GB"/>
          </w:rPr>
          <w:t>ServingCellConfigCommonSIB</w:t>
        </w:r>
        <w:proofErr w:type="spellEnd"/>
        <w:r w:rsidRPr="00255B2B">
          <w:rPr>
            <w:i/>
            <w:lang w:eastAsia="en-GB"/>
          </w:rPr>
          <w:t xml:space="preserve">. </w:t>
        </w:r>
        <w:r w:rsidRPr="00255B2B">
          <w:rPr>
            <w:rFonts w:cs="v4.2.0"/>
            <w:lang w:eastAsia="en-GB"/>
          </w:rPr>
          <w:t xml:space="preserve">The test parameters for </w:t>
        </w:r>
        <w:proofErr w:type="spellStart"/>
        <w:r w:rsidRPr="00255B2B">
          <w:rPr>
            <w:rFonts w:cs="v4.2.0"/>
            <w:lang w:eastAsia="en-GB"/>
          </w:rPr>
          <w:t>PCell</w:t>
        </w:r>
        <w:proofErr w:type="spellEnd"/>
        <w:r w:rsidRPr="00255B2B">
          <w:rPr>
            <w:rFonts w:cs="v4.2.0"/>
            <w:lang w:eastAsia="en-GB"/>
          </w:rPr>
          <w:t xml:space="preserve"> and </w:t>
        </w:r>
        <w:proofErr w:type="spellStart"/>
        <w:r w:rsidRPr="00255B2B">
          <w:rPr>
            <w:rFonts w:cs="v4.2.0"/>
            <w:lang w:eastAsia="en-GB"/>
          </w:rPr>
          <w:t>SCell</w:t>
        </w:r>
        <w:proofErr w:type="spellEnd"/>
        <w:r w:rsidRPr="00255B2B">
          <w:rPr>
            <w:rFonts w:cs="v4.2.0"/>
            <w:lang w:eastAsia="en-GB"/>
          </w:rPr>
          <w:t xml:space="preserve"> are given in </w:t>
        </w:r>
        <w:r w:rsidRPr="00255B2B">
          <w:rPr>
            <w:lang w:eastAsia="en-GB"/>
          </w:rPr>
          <w:t>Table A.</w:t>
        </w:r>
        <w:r>
          <w:rPr>
            <w:snapToGrid w:val="0"/>
            <w:lang w:eastAsia="en-GB"/>
          </w:rPr>
          <w:t>7</w:t>
        </w:r>
        <w:r w:rsidRPr="00255B2B">
          <w:rPr>
            <w:snapToGrid w:val="0"/>
            <w:lang w:eastAsia="en-GB"/>
          </w:rPr>
          <w:t>.5.</w:t>
        </w:r>
        <w:r>
          <w:rPr>
            <w:snapToGrid w:val="0"/>
            <w:lang w:eastAsia="en-GB"/>
          </w:rPr>
          <w:t>x1.1</w:t>
        </w:r>
        <w:r w:rsidRPr="00255B2B">
          <w:rPr>
            <w:snapToGrid w:val="0"/>
            <w:lang w:eastAsia="en-GB"/>
          </w:rPr>
          <w:t>.1</w:t>
        </w:r>
        <w:r w:rsidRPr="00255B2B">
          <w:rPr>
            <w:lang w:eastAsia="en-GB"/>
          </w:rPr>
          <w:t>-1, Table A.</w:t>
        </w:r>
        <w:r>
          <w:rPr>
            <w:snapToGrid w:val="0"/>
            <w:lang w:eastAsia="en-GB"/>
          </w:rPr>
          <w:t>7</w:t>
        </w:r>
        <w:r w:rsidRPr="00255B2B">
          <w:rPr>
            <w:snapToGrid w:val="0"/>
            <w:lang w:eastAsia="en-GB"/>
          </w:rPr>
          <w:t>.5.</w:t>
        </w:r>
        <w:r>
          <w:rPr>
            <w:snapToGrid w:val="0"/>
            <w:lang w:eastAsia="en-GB"/>
          </w:rPr>
          <w:t>x1.1</w:t>
        </w:r>
        <w:r w:rsidRPr="00255B2B">
          <w:rPr>
            <w:snapToGrid w:val="0"/>
            <w:lang w:eastAsia="en-GB"/>
          </w:rPr>
          <w:t>.1</w:t>
        </w:r>
        <w:r w:rsidRPr="00255B2B">
          <w:rPr>
            <w:lang w:eastAsia="en-GB"/>
          </w:rPr>
          <w:t>-2</w:t>
        </w:r>
        <w:r>
          <w:rPr>
            <w:lang w:eastAsia="en-GB"/>
          </w:rPr>
          <w:t xml:space="preserve"> and</w:t>
        </w:r>
        <w:r w:rsidRPr="00255B2B">
          <w:rPr>
            <w:lang w:eastAsia="en-GB"/>
          </w:rPr>
          <w:t xml:space="preserve"> Table A.</w:t>
        </w:r>
        <w:r>
          <w:rPr>
            <w:snapToGrid w:val="0"/>
            <w:lang w:eastAsia="en-GB"/>
          </w:rPr>
          <w:t>7</w:t>
        </w:r>
        <w:r w:rsidRPr="00255B2B">
          <w:rPr>
            <w:snapToGrid w:val="0"/>
            <w:lang w:eastAsia="en-GB"/>
          </w:rPr>
          <w:t>.5.</w:t>
        </w:r>
        <w:r>
          <w:rPr>
            <w:snapToGrid w:val="0"/>
            <w:lang w:eastAsia="en-GB"/>
          </w:rPr>
          <w:t>x1.1</w:t>
        </w:r>
        <w:r w:rsidRPr="00255B2B">
          <w:rPr>
            <w:snapToGrid w:val="0"/>
            <w:lang w:eastAsia="en-GB"/>
          </w:rPr>
          <w:t>.1</w:t>
        </w:r>
        <w:r w:rsidRPr="00255B2B">
          <w:rPr>
            <w:lang w:eastAsia="en-GB"/>
          </w:rPr>
          <w:t>-3</w:t>
        </w:r>
        <w:r w:rsidRPr="00255B2B">
          <w:rPr>
            <w:rFonts w:cs="v4.2.0"/>
            <w:lang w:eastAsia="en-GB"/>
          </w:rPr>
          <w:t xml:space="preserve"> below. </w:t>
        </w:r>
        <w:r w:rsidRPr="00255B2B">
          <w:rPr>
            <w:lang w:eastAsia="en-GB"/>
          </w:rPr>
          <w:t xml:space="preserve"> </w:t>
        </w:r>
        <w:r>
          <w:rPr>
            <w:lang w:eastAsia="en-GB"/>
          </w:rPr>
          <w:t>T</w:t>
        </w:r>
        <w:r w:rsidRPr="00255B2B">
          <w:rPr>
            <w:lang w:eastAsia="en-GB"/>
          </w:rPr>
          <w:t>he test consists of three time periods, with duration of T1, T2 and T3 respectively. During time duration T1</w:t>
        </w:r>
        <w:r w:rsidRPr="00255B2B">
          <w:rPr>
            <w:lang w:eastAsia="zh-CN"/>
          </w:rPr>
          <w:t xml:space="preserve">, NR uplink of </w:t>
        </w:r>
        <w:r>
          <w:rPr>
            <w:lang w:eastAsia="zh-CN"/>
          </w:rPr>
          <w:t>C</w:t>
        </w:r>
        <w:r w:rsidRPr="00255B2B">
          <w:rPr>
            <w:lang w:eastAsia="zh-CN"/>
          </w:rPr>
          <w:t xml:space="preserve">ell 2 is </w:t>
        </w:r>
        <w:r>
          <w:rPr>
            <w:lang w:eastAsia="zh-CN"/>
          </w:rPr>
          <w:t xml:space="preserve">not </w:t>
        </w:r>
        <w:r w:rsidRPr="00255B2B">
          <w:rPr>
            <w:lang w:eastAsia="zh-CN"/>
          </w:rPr>
          <w:t>configured to UE</w:t>
        </w:r>
        <w:r w:rsidRPr="00255B2B">
          <w:rPr>
            <w:i/>
            <w:lang w:eastAsia="en-GB"/>
          </w:rPr>
          <w:t>.</w:t>
        </w:r>
        <w:r w:rsidRPr="00255B2B">
          <w:rPr>
            <w:lang w:eastAsia="zh-CN"/>
          </w:rPr>
          <w:t xml:space="preserve"> </w:t>
        </w:r>
        <w:r w:rsidRPr="00255B2B">
          <w:rPr>
            <w:lang w:eastAsia="en-GB"/>
          </w:rPr>
          <w:t xml:space="preserve">At the start of T2, </w:t>
        </w:r>
        <w:r w:rsidRPr="00255B2B">
          <w:rPr>
            <w:rFonts w:eastAsia="MS Mincho"/>
            <w:lang w:eastAsia="en-GB"/>
          </w:rPr>
          <w:t xml:space="preserve">a </w:t>
        </w:r>
        <w:r>
          <w:rPr>
            <w:rFonts w:eastAsia="MS Mincho"/>
            <w:lang w:eastAsia="en-GB"/>
          </w:rPr>
          <w:t>NR uplink</w:t>
        </w:r>
        <w:r w:rsidRPr="00255B2B">
          <w:rPr>
            <w:rFonts w:eastAsia="MS Mincho"/>
            <w:lang w:eastAsia="en-GB"/>
          </w:rPr>
          <w:t xml:space="preserve"> of </w:t>
        </w:r>
        <w:r>
          <w:rPr>
            <w:rFonts w:eastAsia="MS Mincho"/>
            <w:lang w:eastAsia="en-GB"/>
          </w:rPr>
          <w:t>C</w:t>
        </w:r>
        <w:r w:rsidRPr="00255B2B">
          <w:rPr>
            <w:rFonts w:eastAsia="MS Mincho"/>
            <w:lang w:eastAsia="en-GB"/>
          </w:rPr>
          <w:t xml:space="preserve">ell 2 </w:t>
        </w:r>
        <w:r w:rsidRPr="00255B2B">
          <w:rPr>
            <w:lang w:eastAsia="zh-CN"/>
          </w:rPr>
          <w:t xml:space="preserve">is configured to UE through </w:t>
        </w:r>
        <w:proofErr w:type="spellStart"/>
        <w:r w:rsidRPr="00255B2B">
          <w:rPr>
            <w:i/>
            <w:lang w:eastAsia="zh-CN"/>
          </w:rPr>
          <w:t>RRCReconfiguration</w:t>
        </w:r>
        <w:proofErr w:type="spellEnd"/>
        <w:r w:rsidRPr="00255B2B">
          <w:rPr>
            <w:lang w:eastAsia="zh-CN"/>
          </w:rPr>
          <w:t xml:space="preserve">, then UE shall start transmission on the NR uplink </w:t>
        </w:r>
        <w:r>
          <w:rPr>
            <w:lang w:eastAsia="zh-CN"/>
          </w:rPr>
          <w:t>of Cell 2</w:t>
        </w:r>
        <w:r w:rsidRPr="00255B2B">
          <w:rPr>
            <w:lang w:eastAsia="zh-CN"/>
          </w:rPr>
          <w:t xml:space="preserve">. At the start of T3, the </w:t>
        </w:r>
        <w:r>
          <w:rPr>
            <w:lang w:eastAsia="zh-CN"/>
          </w:rPr>
          <w:t>NR</w:t>
        </w:r>
        <w:r w:rsidRPr="00255B2B">
          <w:rPr>
            <w:lang w:eastAsia="zh-CN"/>
          </w:rPr>
          <w:t xml:space="preserve"> uplink is released through </w:t>
        </w:r>
        <w:proofErr w:type="spellStart"/>
        <w:r w:rsidRPr="00255B2B">
          <w:rPr>
            <w:i/>
            <w:lang w:eastAsia="zh-CN"/>
          </w:rPr>
          <w:t>RRCReconfiguration</w:t>
        </w:r>
        <w:proofErr w:type="spellEnd"/>
        <w:r w:rsidRPr="00255B2B">
          <w:rPr>
            <w:lang w:eastAsia="zh-CN"/>
          </w:rPr>
          <w:t>.</w:t>
        </w:r>
      </w:ins>
    </w:p>
    <w:p w14:paraId="0AB296F7" w14:textId="77777777" w:rsidR="004F7BF1" w:rsidRPr="00255B2B" w:rsidRDefault="004F7BF1" w:rsidP="004F7BF1">
      <w:pPr>
        <w:overflowPunct w:val="0"/>
        <w:autoSpaceDE w:val="0"/>
        <w:autoSpaceDN w:val="0"/>
        <w:adjustRightInd w:val="0"/>
        <w:textAlignment w:val="baseline"/>
        <w:rPr>
          <w:ins w:id="12" w:author="Nokia" w:date="2022-05-19T00:36:00Z"/>
          <w:lang w:eastAsia="zh-CN"/>
        </w:rPr>
      </w:pPr>
      <w:ins w:id="13" w:author="Nokia" w:date="2022-05-19T00:36:00Z">
        <w:r>
          <w:t xml:space="preserve">The test equipment also verifies that potential interruption of </w:t>
        </w:r>
        <w:proofErr w:type="spellStart"/>
        <w:r>
          <w:t>PCell</w:t>
        </w:r>
        <w:proofErr w:type="spellEnd"/>
        <w:r>
          <w:t xml:space="preserve"> due to UL carrier configuration on </w:t>
        </w:r>
        <w:proofErr w:type="spellStart"/>
        <w:r>
          <w:t>SCell</w:t>
        </w:r>
        <w:proofErr w:type="spellEnd"/>
        <w:r>
          <w:t xml:space="preserve"> is carried out within the correct time span and within the correct length by monitoring ACK/NACK sent in </w:t>
        </w:r>
        <w:proofErr w:type="spellStart"/>
        <w:r>
          <w:t>PCell</w:t>
        </w:r>
        <w:proofErr w:type="spellEnd"/>
        <w:r>
          <w:t>.</w:t>
        </w:r>
      </w:ins>
    </w:p>
    <w:p w14:paraId="083EA60B" w14:textId="66F7D9DA" w:rsidR="007A1DB6" w:rsidRPr="00255B2B" w:rsidRDefault="007A1DB6" w:rsidP="007A1DB6">
      <w:pPr>
        <w:keepNext/>
        <w:keepLines/>
        <w:overflowPunct w:val="0"/>
        <w:autoSpaceDE w:val="0"/>
        <w:autoSpaceDN w:val="0"/>
        <w:adjustRightInd w:val="0"/>
        <w:spacing w:before="60"/>
        <w:jc w:val="center"/>
        <w:textAlignment w:val="baseline"/>
        <w:rPr>
          <w:ins w:id="14" w:author="Nokia" w:date="2022-04-25T19:28:00Z"/>
          <w:rFonts w:ascii="Arial" w:hAnsi="Arial"/>
          <w:b/>
          <w:lang w:eastAsia="en-GB"/>
        </w:rPr>
      </w:pPr>
      <w:ins w:id="15" w:author="Nokia" w:date="2022-04-25T19:28:00Z">
        <w:r w:rsidRPr="00255B2B">
          <w:rPr>
            <w:rFonts w:ascii="Arial" w:hAnsi="Arial"/>
            <w:b/>
            <w:lang w:eastAsia="en-GB"/>
          </w:rPr>
          <w:t xml:space="preserve">Table </w:t>
        </w:r>
        <w:r w:rsidRPr="00B52AA2">
          <w:rPr>
            <w:rFonts w:ascii="Arial" w:hAnsi="Arial"/>
            <w:b/>
            <w:lang w:eastAsia="en-GB"/>
          </w:rPr>
          <w:t>A.7.5.x1.1.1</w:t>
        </w:r>
        <w:r w:rsidRPr="00255B2B">
          <w:rPr>
            <w:rFonts w:ascii="Arial" w:hAnsi="Arial"/>
            <w:b/>
            <w:lang w:eastAsia="en-GB"/>
          </w:rPr>
          <w:t>-1: Supported test configurations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3572"/>
        <w:gridCol w:w="4536"/>
      </w:tblGrid>
      <w:tr w:rsidR="007A1DB6" w:rsidRPr="00255B2B" w14:paraId="55BD3EC0" w14:textId="77777777" w:rsidTr="00BF402C">
        <w:trPr>
          <w:ins w:id="16" w:author="Nokia" w:date="2022-04-25T19:28:00Z"/>
        </w:trPr>
        <w:tc>
          <w:tcPr>
            <w:tcW w:w="1526" w:type="dxa"/>
            <w:shd w:val="clear" w:color="auto" w:fill="auto"/>
          </w:tcPr>
          <w:p w14:paraId="6674B85E" w14:textId="77777777" w:rsidR="007A1DB6" w:rsidRPr="00255B2B" w:rsidRDefault="007A1DB6" w:rsidP="00BF402C">
            <w:pPr>
              <w:keepNext/>
              <w:keepLines/>
              <w:overflowPunct w:val="0"/>
              <w:autoSpaceDE w:val="0"/>
              <w:autoSpaceDN w:val="0"/>
              <w:adjustRightInd w:val="0"/>
              <w:spacing w:after="0"/>
              <w:jc w:val="center"/>
              <w:textAlignment w:val="baseline"/>
              <w:rPr>
                <w:ins w:id="17" w:author="Nokia" w:date="2022-04-25T19:28:00Z"/>
                <w:rFonts w:ascii="Arial" w:hAnsi="Arial"/>
                <w:b/>
                <w:sz w:val="18"/>
                <w:lang w:eastAsia="en-GB"/>
              </w:rPr>
            </w:pPr>
            <w:ins w:id="18" w:author="Nokia" w:date="2022-04-25T19:28:00Z">
              <w:r w:rsidRPr="00255B2B">
                <w:rPr>
                  <w:rFonts w:ascii="Arial" w:hAnsi="Arial"/>
                  <w:b/>
                  <w:sz w:val="18"/>
                  <w:lang w:eastAsia="en-GB"/>
                </w:rPr>
                <w:t>Configuration</w:t>
              </w:r>
            </w:ins>
          </w:p>
        </w:tc>
        <w:tc>
          <w:tcPr>
            <w:tcW w:w="3572" w:type="dxa"/>
            <w:shd w:val="clear" w:color="auto" w:fill="auto"/>
          </w:tcPr>
          <w:p w14:paraId="26D1D178" w14:textId="77777777" w:rsidR="007A1DB6" w:rsidRPr="00255B2B" w:rsidRDefault="007A1DB6" w:rsidP="00BF402C">
            <w:pPr>
              <w:keepNext/>
              <w:keepLines/>
              <w:overflowPunct w:val="0"/>
              <w:autoSpaceDE w:val="0"/>
              <w:autoSpaceDN w:val="0"/>
              <w:adjustRightInd w:val="0"/>
              <w:spacing w:after="0"/>
              <w:jc w:val="center"/>
              <w:textAlignment w:val="baseline"/>
              <w:rPr>
                <w:ins w:id="19" w:author="Nokia" w:date="2022-04-25T19:28:00Z"/>
                <w:rFonts w:ascii="Arial" w:hAnsi="Arial"/>
                <w:b/>
                <w:sz w:val="18"/>
                <w:lang w:eastAsia="zh-CN"/>
              </w:rPr>
            </w:pPr>
            <w:proofErr w:type="spellStart"/>
            <w:ins w:id="20" w:author="Nokia" w:date="2022-04-25T19:28:00Z">
              <w:r w:rsidRPr="00255B2B">
                <w:rPr>
                  <w:rFonts w:ascii="Arial" w:hAnsi="Arial"/>
                  <w:b/>
                  <w:sz w:val="18"/>
                  <w:lang w:eastAsia="en-GB"/>
                </w:rPr>
                <w:t>PCell</w:t>
              </w:r>
              <w:proofErr w:type="spellEnd"/>
              <w:r w:rsidRPr="00255B2B">
                <w:rPr>
                  <w:rFonts w:ascii="Arial" w:hAnsi="Arial"/>
                  <w:b/>
                  <w:sz w:val="18"/>
                  <w:lang w:eastAsia="zh-CN"/>
                </w:rPr>
                <w:t xml:space="preserve"> (Cell 1)</w:t>
              </w:r>
            </w:ins>
          </w:p>
        </w:tc>
        <w:tc>
          <w:tcPr>
            <w:tcW w:w="4536" w:type="dxa"/>
            <w:shd w:val="clear" w:color="auto" w:fill="auto"/>
          </w:tcPr>
          <w:p w14:paraId="5A5DA62F" w14:textId="77777777" w:rsidR="007A1DB6" w:rsidRPr="00255B2B" w:rsidRDefault="007A1DB6" w:rsidP="00BF402C">
            <w:pPr>
              <w:keepNext/>
              <w:keepLines/>
              <w:overflowPunct w:val="0"/>
              <w:autoSpaceDE w:val="0"/>
              <w:autoSpaceDN w:val="0"/>
              <w:adjustRightInd w:val="0"/>
              <w:spacing w:after="0"/>
              <w:jc w:val="center"/>
              <w:textAlignment w:val="baseline"/>
              <w:rPr>
                <w:ins w:id="21" w:author="Nokia" w:date="2022-04-25T19:28:00Z"/>
                <w:rFonts w:ascii="Arial" w:hAnsi="Arial"/>
                <w:b/>
                <w:sz w:val="18"/>
                <w:lang w:eastAsia="zh-CN"/>
              </w:rPr>
            </w:pPr>
            <w:proofErr w:type="spellStart"/>
            <w:ins w:id="22" w:author="Nokia" w:date="2022-04-25T19:28:00Z">
              <w:r w:rsidRPr="00255B2B">
                <w:rPr>
                  <w:rFonts w:ascii="Arial" w:hAnsi="Arial"/>
                  <w:b/>
                  <w:sz w:val="18"/>
                  <w:lang w:eastAsia="en-GB"/>
                </w:rPr>
                <w:t>SCell</w:t>
              </w:r>
              <w:proofErr w:type="spellEnd"/>
              <w:r w:rsidRPr="00255B2B">
                <w:rPr>
                  <w:rFonts w:ascii="Arial" w:hAnsi="Arial"/>
                  <w:b/>
                  <w:sz w:val="18"/>
                  <w:lang w:eastAsia="zh-CN"/>
                </w:rPr>
                <w:t xml:space="preserve"> (Cell 2)</w:t>
              </w:r>
            </w:ins>
          </w:p>
        </w:tc>
      </w:tr>
      <w:tr w:rsidR="007A1DB6" w:rsidRPr="00255B2B" w14:paraId="18CBF231" w14:textId="77777777" w:rsidTr="00BF402C">
        <w:trPr>
          <w:ins w:id="23" w:author="Nokia" w:date="2022-04-25T19:28:00Z"/>
        </w:trPr>
        <w:tc>
          <w:tcPr>
            <w:tcW w:w="1526" w:type="dxa"/>
            <w:shd w:val="clear" w:color="auto" w:fill="auto"/>
          </w:tcPr>
          <w:p w14:paraId="581D383F" w14:textId="77777777" w:rsidR="007A1DB6" w:rsidRPr="00255B2B" w:rsidRDefault="007A1DB6" w:rsidP="00BF402C">
            <w:pPr>
              <w:keepNext/>
              <w:keepLines/>
              <w:overflowPunct w:val="0"/>
              <w:autoSpaceDE w:val="0"/>
              <w:autoSpaceDN w:val="0"/>
              <w:adjustRightInd w:val="0"/>
              <w:spacing w:after="0"/>
              <w:textAlignment w:val="baseline"/>
              <w:rPr>
                <w:ins w:id="24" w:author="Nokia" w:date="2022-04-25T19:28:00Z"/>
                <w:rFonts w:ascii="Arial" w:hAnsi="Arial"/>
                <w:sz w:val="18"/>
                <w:lang w:eastAsia="en-GB"/>
              </w:rPr>
            </w:pPr>
            <w:ins w:id="25" w:author="Nokia" w:date="2022-04-25T19:28:00Z">
              <w:r w:rsidRPr="00255B2B">
                <w:rPr>
                  <w:rFonts w:ascii="Arial" w:hAnsi="Arial"/>
                  <w:sz w:val="18"/>
                  <w:lang w:eastAsia="en-GB"/>
                </w:rPr>
                <w:t>1</w:t>
              </w:r>
            </w:ins>
          </w:p>
        </w:tc>
        <w:tc>
          <w:tcPr>
            <w:tcW w:w="3572" w:type="dxa"/>
            <w:shd w:val="clear" w:color="auto" w:fill="auto"/>
          </w:tcPr>
          <w:p w14:paraId="7403A353" w14:textId="77777777" w:rsidR="007A1DB6" w:rsidRPr="00255B2B" w:rsidRDefault="007A1DB6" w:rsidP="00BF402C">
            <w:pPr>
              <w:keepNext/>
              <w:keepLines/>
              <w:overflowPunct w:val="0"/>
              <w:autoSpaceDE w:val="0"/>
              <w:autoSpaceDN w:val="0"/>
              <w:adjustRightInd w:val="0"/>
              <w:spacing w:after="0"/>
              <w:textAlignment w:val="baseline"/>
              <w:rPr>
                <w:ins w:id="26" w:author="Nokia" w:date="2022-04-25T19:28:00Z"/>
                <w:rFonts w:ascii="Arial" w:hAnsi="Arial"/>
                <w:sz w:val="18"/>
                <w:lang w:eastAsia="en-GB"/>
              </w:rPr>
            </w:pPr>
            <w:ins w:id="27" w:author="Nokia" w:date="2022-04-25T19:28:00Z">
              <w:r w:rsidRPr="00255B2B">
                <w:rPr>
                  <w:rFonts w:ascii="Arial" w:hAnsi="Arial"/>
                  <w:sz w:val="18"/>
                  <w:lang w:eastAsia="en-GB"/>
                </w:rPr>
                <w:t>120 kHz SSB SCS, 100 MHz bandwidth, TDD duplex mode</w:t>
              </w:r>
            </w:ins>
          </w:p>
        </w:tc>
        <w:tc>
          <w:tcPr>
            <w:tcW w:w="4536" w:type="dxa"/>
            <w:shd w:val="clear" w:color="auto" w:fill="auto"/>
          </w:tcPr>
          <w:p w14:paraId="4A9D8A35" w14:textId="77777777" w:rsidR="007A1DB6" w:rsidRPr="00255B2B" w:rsidRDefault="007A1DB6" w:rsidP="00BF402C">
            <w:pPr>
              <w:keepNext/>
              <w:keepLines/>
              <w:overflowPunct w:val="0"/>
              <w:autoSpaceDE w:val="0"/>
              <w:autoSpaceDN w:val="0"/>
              <w:adjustRightInd w:val="0"/>
              <w:spacing w:after="0"/>
              <w:textAlignment w:val="baseline"/>
              <w:rPr>
                <w:ins w:id="28" w:author="Nokia" w:date="2022-04-25T19:28:00Z"/>
                <w:rFonts w:ascii="Arial" w:hAnsi="Arial"/>
                <w:sz w:val="18"/>
                <w:lang w:eastAsia="en-GB"/>
              </w:rPr>
            </w:pPr>
            <w:ins w:id="29" w:author="Nokia" w:date="2022-04-25T19:28:00Z">
              <w:r w:rsidRPr="00255B2B">
                <w:rPr>
                  <w:rFonts w:ascii="Arial" w:hAnsi="Arial"/>
                  <w:sz w:val="18"/>
                  <w:lang w:eastAsia="en-GB"/>
                </w:rPr>
                <w:t xml:space="preserve">DL and UL: 120 kHz SSB SCS, </w:t>
              </w:r>
              <w:r w:rsidRPr="00255B2B">
                <w:rPr>
                  <w:rFonts w:ascii="Arial" w:hAnsi="Arial" w:cs="Arial"/>
                  <w:sz w:val="18"/>
                  <w:szCs w:val="18"/>
                  <w:lang w:eastAsia="ja-JP"/>
                </w:rPr>
                <w:t>100</w:t>
              </w:r>
              <w:r w:rsidRPr="00255B2B">
                <w:rPr>
                  <w:rFonts w:ascii="Arial" w:hAnsi="Arial"/>
                  <w:sz w:val="18"/>
                  <w:lang w:eastAsia="en-GB"/>
                </w:rPr>
                <w:t xml:space="preserve"> MHz bandwidth, TDD duplex mode</w:t>
              </w:r>
            </w:ins>
          </w:p>
        </w:tc>
      </w:tr>
    </w:tbl>
    <w:p w14:paraId="6316FA98" w14:textId="77777777" w:rsidR="007A1DB6" w:rsidRPr="00255B2B" w:rsidRDefault="007A1DB6" w:rsidP="007A1DB6">
      <w:pPr>
        <w:overflowPunct w:val="0"/>
        <w:autoSpaceDE w:val="0"/>
        <w:autoSpaceDN w:val="0"/>
        <w:adjustRightInd w:val="0"/>
        <w:textAlignment w:val="baseline"/>
        <w:rPr>
          <w:ins w:id="30" w:author="Nokia" w:date="2022-04-25T19:28:00Z"/>
          <w:lang w:eastAsia="zh-CN"/>
        </w:rPr>
      </w:pPr>
    </w:p>
    <w:p w14:paraId="03988D49" w14:textId="77777777" w:rsidR="007A1DB6" w:rsidRPr="00255B2B" w:rsidRDefault="007A1DB6" w:rsidP="007A1DB6">
      <w:pPr>
        <w:keepNext/>
        <w:keepLines/>
        <w:overflowPunct w:val="0"/>
        <w:autoSpaceDE w:val="0"/>
        <w:autoSpaceDN w:val="0"/>
        <w:adjustRightInd w:val="0"/>
        <w:spacing w:before="60"/>
        <w:jc w:val="center"/>
        <w:textAlignment w:val="baseline"/>
        <w:rPr>
          <w:ins w:id="31" w:author="Nokia" w:date="2022-04-25T19:28:00Z"/>
          <w:rFonts w:ascii="Arial" w:hAnsi="Arial"/>
          <w:b/>
          <w:lang w:eastAsia="zh-CN"/>
        </w:rPr>
      </w:pPr>
      <w:ins w:id="32" w:author="Nokia" w:date="2022-04-25T19:28:00Z">
        <w:r w:rsidRPr="00255B2B">
          <w:rPr>
            <w:rFonts w:ascii="Arial" w:hAnsi="Arial"/>
            <w:b/>
            <w:lang w:eastAsia="en-GB"/>
          </w:rPr>
          <w:t xml:space="preserve">Table </w:t>
        </w:r>
        <w:r w:rsidRPr="00B52AA2">
          <w:rPr>
            <w:rFonts w:ascii="Arial" w:hAnsi="Arial"/>
            <w:b/>
            <w:lang w:eastAsia="en-GB"/>
          </w:rPr>
          <w:t>A.7.5.x1.1.1</w:t>
        </w:r>
        <w:r w:rsidRPr="00255B2B">
          <w:rPr>
            <w:rFonts w:ascii="Arial" w:hAnsi="Arial"/>
            <w:b/>
            <w:lang w:eastAsia="en-GB"/>
          </w:rPr>
          <w:t>-</w:t>
        </w:r>
        <w:r w:rsidRPr="00255B2B">
          <w:rPr>
            <w:rFonts w:ascii="Arial" w:hAnsi="Arial"/>
            <w:b/>
            <w:lang w:eastAsia="zh-CN"/>
          </w:rPr>
          <w:t>2</w:t>
        </w:r>
        <w:r w:rsidRPr="00255B2B">
          <w:rPr>
            <w:rFonts w:ascii="Arial" w:hAnsi="Arial" w:cs="v4.2.0"/>
            <w:b/>
            <w:lang w:eastAsia="en-GB"/>
          </w:rPr>
          <w:t xml:space="preserve">: General test parameters for </w:t>
        </w:r>
        <w:r>
          <w:rPr>
            <w:rFonts w:ascii="Arial" w:hAnsi="Arial" w:cs="v4.2.0"/>
            <w:b/>
            <w:lang w:eastAsia="en-GB"/>
          </w:rPr>
          <w:t xml:space="preserve">SA </w:t>
        </w:r>
        <w:r w:rsidRPr="00255B2B">
          <w:rPr>
            <w:rFonts w:ascii="Arial" w:hAnsi="Arial"/>
            <w:b/>
            <w:lang w:eastAsia="en-GB"/>
          </w:rPr>
          <w:t>UE UL carrier RRC reconfiguration Delay</w:t>
        </w:r>
        <w:r>
          <w:rPr>
            <w:rFonts w:ascii="Arial" w:hAnsi="Arial"/>
            <w:b/>
            <w:lang w:eastAsia="en-GB"/>
          </w:rPr>
          <w:t xml:space="preserve"> for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1"/>
        <w:gridCol w:w="723"/>
        <w:gridCol w:w="1559"/>
        <w:gridCol w:w="1905"/>
        <w:gridCol w:w="3651"/>
      </w:tblGrid>
      <w:tr w:rsidR="007A1DB6" w:rsidRPr="00255B2B" w14:paraId="645C2AC5" w14:textId="77777777" w:rsidTr="00BF402C">
        <w:trPr>
          <w:cantSplit/>
          <w:ins w:id="33" w:author="Nokia" w:date="2022-04-25T19:28:00Z"/>
        </w:trPr>
        <w:tc>
          <w:tcPr>
            <w:tcW w:w="0" w:type="auto"/>
            <w:tcBorders>
              <w:top w:val="single" w:sz="4" w:space="0" w:color="auto"/>
              <w:left w:val="single" w:sz="4" w:space="0" w:color="auto"/>
              <w:bottom w:val="single" w:sz="4" w:space="0" w:color="auto"/>
              <w:right w:val="single" w:sz="4" w:space="0" w:color="auto"/>
            </w:tcBorders>
          </w:tcPr>
          <w:p w14:paraId="0E70EADC" w14:textId="77777777" w:rsidR="007A1DB6" w:rsidRPr="00255B2B" w:rsidRDefault="007A1DB6" w:rsidP="00BF402C">
            <w:pPr>
              <w:keepNext/>
              <w:keepLines/>
              <w:overflowPunct w:val="0"/>
              <w:autoSpaceDE w:val="0"/>
              <w:autoSpaceDN w:val="0"/>
              <w:adjustRightInd w:val="0"/>
              <w:spacing w:after="0"/>
              <w:jc w:val="center"/>
              <w:textAlignment w:val="baseline"/>
              <w:rPr>
                <w:ins w:id="34" w:author="Nokia" w:date="2022-04-25T19:28:00Z"/>
                <w:rFonts w:ascii="Arial" w:hAnsi="Arial"/>
                <w:b/>
                <w:sz w:val="18"/>
                <w:lang w:eastAsia="zh-CN"/>
              </w:rPr>
            </w:pPr>
            <w:ins w:id="35" w:author="Nokia" w:date="2022-04-25T19:28:00Z">
              <w:r w:rsidRPr="00255B2B">
                <w:rPr>
                  <w:rFonts w:ascii="Arial" w:hAnsi="Arial"/>
                  <w:b/>
                  <w:sz w:val="18"/>
                  <w:lang w:eastAsia="zh-CN"/>
                </w:rPr>
                <w:t>Parameter</w:t>
              </w:r>
            </w:ins>
          </w:p>
        </w:tc>
        <w:tc>
          <w:tcPr>
            <w:tcW w:w="723" w:type="dxa"/>
            <w:tcBorders>
              <w:top w:val="single" w:sz="4" w:space="0" w:color="auto"/>
              <w:left w:val="single" w:sz="4" w:space="0" w:color="auto"/>
              <w:bottom w:val="single" w:sz="4" w:space="0" w:color="auto"/>
              <w:right w:val="single" w:sz="4" w:space="0" w:color="auto"/>
            </w:tcBorders>
          </w:tcPr>
          <w:p w14:paraId="1CEEBC63" w14:textId="77777777" w:rsidR="007A1DB6" w:rsidRPr="00255B2B" w:rsidRDefault="007A1DB6" w:rsidP="00BF402C">
            <w:pPr>
              <w:keepNext/>
              <w:keepLines/>
              <w:overflowPunct w:val="0"/>
              <w:autoSpaceDE w:val="0"/>
              <w:autoSpaceDN w:val="0"/>
              <w:adjustRightInd w:val="0"/>
              <w:spacing w:after="0"/>
              <w:jc w:val="center"/>
              <w:textAlignment w:val="baseline"/>
              <w:rPr>
                <w:ins w:id="36" w:author="Nokia" w:date="2022-04-25T19:28:00Z"/>
                <w:rFonts w:ascii="Arial" w:hAnsi="Arial"/>
                <w:b/>
                <w:sz w:val="18"/>
                <w:lang w:eastAsia="zh-CN"/>
              </w:rPr>
            </w:pPr>
            <w:ins w:id="37" w:author="Nokia" w:date="2022-04-25T19:28:00Z">
              <w:r w:rsidRPr="00255B2B">
                <w:rPr>
                  <w:rFonts w:ascii="Arial" w:hAnsi="Arial"/>
                  <w:b/>
                  <w:sz w:val="18"/>
                  <w:lang w:eastAsia="zh-CN"/>
                </w:rPr>
                <w:t>Unit</w:t>
              </w:r>
            </w:ins>
          </w:p>
        </w:tc>
        <w:tc>
          <w:tcPr>
            <w:tcW w:w="1559" w:type="dxa"/>
            <w:tcBorders>
              <w:top w:val="single" w:sz="4" w:space="0" w:color="auto"/>
              <w:left w:val="single" w:sz="4" w:space="0" w:color="auto"/>
              <w:bottom w:val="single" w:sz="4" w:space="0" w:color="auto"/>
              <w:right w:val="single" w:sz="4" w:space="0" w:color="auto"/>
            </w:tcBorders>
          </w:tcPr>
          <w:p w14:paraId="0DBDD9DD" w14:textId="77777777" w:rsidR="007A1DB6" w:rsidRPr="00255B2B" w:rsidRDefault="007A1DB6" w:rsidP="00BF402C">
            <w:pPr>
              <w:keepNext/>
              <w:keepLines/>
              <w:overflowPunct w:val="0"/>
              <w:autoSpaceDE w:val="0"/>
              <w:autoSpaceDN w:val="0"/>
              <w:adjustRightInd w:val="0"/>
              <w:spacing w:after="0"/>
              <w:jc w:val="center"/>
              <w:textAlignment w:val="baseline"/>
              <w:rPr>
                <w:ins w:id="38" w:author="Nokia" w:date="2022-04-25T19:28:00Z"/>
                <w:rFonts w:ascii="Arial" w:hAnsi="Arial"/>
                <w:b/>
                <w:sz w:val="18"/>
                <w:lang w:eastAsia="en-GB"/>
              </w:rPr>
            </w:pPr>
            <w:ins w:id="39" w:author="Nokia" w:date="2022-04-25T19:28:00Z">
              <w:r w:rsidRPr="00255B2B">
                <w:rPr>
                  <w:rFonts w:ascii="Arial" w:hAnsi="Arial"/>
                  <w:b/>
                  <w:sz w:val="18"/>
                  <w:lang w:eastAsia="en-GB"/>
                </w:rPr>
                <w:t>Test configuration</w:t>
              </w:r>
            </w:ins>
          </w:p>
        </w:tc>
        <w:tc>
          <w:tcPr>
            <w:tcW w:w="1905" w:type="dxa"/>
            <w:tcBorders>
              <w:top w:val="single" w:sz="4" w:space="0" w:color="auto"/>
              <w:left w:val="single" w:sz="4" w:space="0" w:color="auto"/>
              <w:bottom w:val="single" w:sz="4" w:space="0" w:color="auto"/>
              <w:right w:val="single" w:sz="4" w:space="0" w:color="auto"/>
            </w:tcBorders>
          </w:tcPr>
          <w:p w14:paraId="475BBA18" w14:textId="77777777" w:rsidR="007A1DB6" w:rsidRPr="00255B2B" w:rsidRDefault="007A1DB6" w:rsidP="00BF402C">
            <w:pPr>
              <w:keepNext/>
              <w:keepLines/>
              <w:overflowPunct w:val="0"/>
              <w:autoSpaceDE w:val="0"/>
              <w:autoSpaceDN w:val="0"/>
              <w:adjustRightInd w:val="0"/>
              <w:spacing w:after="0"/>
              <w:jc w:val="center"/>
              <w:textAlignment w:val="baseline"/>
              <w:rPr>
                <w:ins w:id="40" w:author="Nokia" w:date="2022-04-25T19:28:00Z"/>
                <w:rFonts w:ascii="Arial" w:hAnsi="Arial"/>
                <w:b/>
                <w:sz w:val="18"/>
                <w:lang w:eastAsia="zh-CN"/>
              </w:rPr>
            </w:pPr>
            <w:ins w:id="41" w:author="Nokia" w:date="2022-04-25T19:28:00Z">
              <w:r w:rsidRPr="00255B2B">
                <w:rPr>
                  <w:rFonts w:ascii="Arial" w:hAnsi="Arial"/>
                  <w:b/>
                  <w:sz w:val="18"/>
                  <w:lang w:eastAsia="zh-CN"/>
                </w:rPr>
                <w:t>Value</w:t>
              </w:r>
            </w:ins>
          </w:p>
        </w:tc>
        <w:tc>
          <w:tcPr>
            <w:tcW w:w="3651" w:type="dxa"/>
            <w:tcBorders>
              <w:top w:val="single" w:sz="4" w:space="0" w:color="auto"/>
              <w:left w:val="single" w:sz="4" w:space="0" w:color="auto"/>
              <w:bottom w:val="single" w:sz="4" w:space="0" w:color="auto"/>
              <w:right w:val="single" w:sz="4" w:space="0" w:color="auto"/>
            </w:tcBorders>
          </w:tcPr>
          <w:p w14:paraId="24FEF726" w14:textId="77777777" w:rsidR="007A1DB6" w:rsidRPr="00255B2B" w:rsidRDefault="007A1DB6" w:rsidP="00BF402C">
            <w:pPr>
              <w:keepNext/>
              <w:keepLines/>
              <w:overflowPunct w:val="0"/>
              <w:autoSpaceDE w:val="0"/>
              <w:autoSpaceDN w:val="0"/>
              <w:adjustRightInd w:val="0"/>
              <w:spacing w:after="0"/>
              <w:jc w:val="center"/>
              <w:textAlignment w:val="baseline"/>
              <w:rPr>
                <w:ins w:id="42" w:author="Nokia" w:date="2022-04-25T19:28:00Z"/>
                <w:rFonts w:ascii="Arial" w:hAnsi="Arial"/>
                <w:b/>
                <w:sz w:val="18"/>
                <w:lang w:eastAsia="en-GB"/>
              </w:rPr>
            </w:pPr>
            <w:ins w:id="43" w:author="Nokia" w:date="2022-04-25T19:28:00Z">
              <w:r w:rsidRPr="00255B2B">
                <w:rPr>
                  <w:rFonts w:ascii="Arial" w:hAnsi="Arial"/>
                  <w:b/>
                  <w:sz w:val="18"/>
                  <w:lang w:eastAsia="en-GB"/>
                </w:rPr>
                <w:t>Comment</w:t>
              </w:r>
            </w:ins>
          </w:p>
        </w:tc>
      </w:tr>
      <w:tr w:rsidR="007A1DB6" w:rsidRPr="00255B2B" w14:paraId="47CDC4E7" w14:textId="77777777" w:rsidTr="00BF402C">
        <w:trPr>
          <w:cantSplit/>
          <w:ins w:id="44" w:author="Nokia" w:date="2022-04-25T19:28:00Z"/>
        </w:trPr>
        <w:tc>
          <w:tcPr>
            <w:tcW w:w="0" w:type="auto"/>
            <w:tcBorders>
              <w:top w:val="single" w:sz="4" w:space="0" w:color="auto"/>
              <w:left w:val="single" w:sz="4" w:space="0" w:color="auto"/>
              <w:bottom w:val="single" w:sz="4" w:space="0" w:color="auto"/>
              <w:right w:val="single" w:sz="4" w:space="0" w:color="auto"/>
            </w:tcBorders>
          </w:tcPr>
          <w:p w14:paraId="3EE1A9B9" w14:textId="77777777" w:rsidR="007A1DB6" w:rsidRPr="00255B2B" w:rsidRDefault="007A1DB6" w:rsidP="00BF402C">
            <w:pPr>
              <w:keepNext/>
              <w:keepLines/>
              <w:overflowPunct w:val="0"/>
              <w:autoSpaceDE w:val="0"/>
              <w:autoSpaceDN w:val="0"/>
              <w:adjustRightInd w:val="0"/>
              <w:spacing w:after="0"/>
              <w:textAlignment w:val="baseline"/>
              <w:rPr>
                <w:ins w:id="45" w:author="Nokia" w:date="2022-04-25T19:28:00Z"/>
                <w:rFonts w:ascii="Arial" w:hAnsi="Arial"/>
                <w:sz w:val="18"/>
                <w:lang w:eastAsia="zh-CN"/>
              </w:rPr>
            </w:pPr>
            <w:ins w:id="46" w:author="Nokia" w:date="2022-04-25T19:28:00Z">
              <w:r w:rsidRPr="00255B2B">
                <w:rPr>
                  <w:rFonts w:ascii="Arial" w:hAnsi="Arial"/>
                  <w:sz w:val="18"/>
                  <w:lang w:eastAsia="zh-CN"/>
                </w:rPr>
                <w:t>RF Channel Number</w:t>
              </w:r>
            </w:ins>
          </w:p>
        </w:tc>
        <w:tc>
          <w:tcPr>
            <w:tcW w:w="723" w:type="dxa"/>
            <w:tcBorders>
              <w:top w:val="single" w:sz="4" w:space="0" w:color="auto"/>
              <w:left w:val="single" w:sz="4" w:space="0" w:color="auto"/>
              <w:bottom w:val="single" w:sz="4" w:space="0" w:color="auto"/>
              <w:right w:val="single" w:sz="4" w:space="0" w:color="auto"/>
            </w:tcBorders>
            <w:vAlign w:val="center"/>
          </w:tcPr>
          <w:p w14:paraId="7238F618" w14:textId="77777777" w:rsidR="007A1DB6" w:rsidRPr="00255B2B" w:rsidRDefault="007A1DB6" w:rsidP="00BF402C">
            <w:pPr>
              <w:keepNext/>
              <w:keepLines/>
              <w:overflowPunct w:val="0"/>
              <w:autoSpaceDE w:val="0"/>
              <w:autoSpaceDN w:val="0"/>
              <w:adjustRightInd w:val="0"/>
              <w:spacing w:after="0"/>
              <w:jc w:val="center"/>
              <w:textAlignment w:val="baseline"/>
              <w:rPr>
                <w:ins w:id="47" w:author="Nokia" w:date="2022-04-25T19:28: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0E45F966" w14:textId="77777777" w:rsidR="007A1DB6" w:rsidRPr="00255B2B" w:rsidRDefault="007A1DB6" w:rsidP="00BF402C">
            <w:pPr>
              <w:keepNext/>
              <w:keepLines/>
              <w:overflowPunct w:val="0"/>
              <w:autoSpaceDE w:val="0"/>
              <w:autoSpaceDN w:val="0"/>
              <w:adjustRightInd w:val="0"/>
              <w:spacing w:after="0"/>
              <w:textAlignment w:val="baseline"/>
              <w:rPr>
                <w:ins w:id="48" w:author="Nokia" w:date="2022-04-25T19:28:00Z"/>
                <w:rFonts w:ascii="Arial" w:hAnsi="Arial"/>
                <w:sz w:val="18"/>
                <w:lang w:eastAsia="en-GB"/>
              </w:rPr>
            </w:pPr>
            <w:ins w:id="49" w:author="Nokia" w:date="2022-04-25T19:28:00Z">
              <w:r w:rsidRPr="00255B2B">
                <w:rPr>
                  <w:rFonts w:ascii="Arial" w:hAnsi="Arial"/>
                  <w:sz w:val="18"/>
                  <w:lang w:eastAsia="en-GB"/>
                </w:rPr>
                <w:t xml:space="preserve">Config </w:t>
              </w:r>
              <w:r>
                <w:rPr>
                  <w:rFonts w:ascii="Arial" w:hAnsi="Arial"/>
                  <w:sz w:val="18"/>
                  <w:lang w:eastAsia="en-GB"/>
                </w:rPr>
                <w:t>1</w:t>
              </w:r>
            </w:ins>
          </w:p>
        </w:tc>
        <w:tc>
          <w:tcPr>
            <w:tcW w:w="1905" w:type="dxa"/>
            <w:tcBorders>
              <w:top w:val="single" w:sz="4" w:space="0" w:color="auto"/>
              <w:left w:val="single" w:sz="4" w:space="0" w:color="auto"/>
              <w:bottom w:val="single" w:sz="4" w:space="0" w:color="auto"/>
              <w:right w:val="single" w:sz="4" w:space="0" w:color="auto"/>
            </w:tcBorders>
          </w:tcPr>
          <w:p w14:paraId="2D7D6924" w14:textId="77777777" w:rsidR="007A1DB6" w:rsidRPr="00255B2B" w:rsidRDefault="007A1DB6" w:rsidP="00BF402C">
            <w:pPr>
              <w:keepNext/>
              <w:keepLines/>
              <w:overflowPunct w:val="0"/>
              <w:autoSpaceDE w:val="0"/>
              <w:autoSpaceDN w:val="0"/>
              <w:adjustRightInd w:val="0"/>
              <w:spacing w:after="0"/>
              <w:jc w:val="center"/>
              <w:textAlignment w:val="baseline"/>
              <w:rPr>
                <w:ins w:id="50" w:author="Nokia" w:date="2022-04-25T19:28:00Z"/>
                <w:rFonts w:ascii="Arial" w:hAnsi="Arial"/>
                <w:sz w:val="18"/>
                <w:lang w:eastAsia="zh-CN"/>
              </w:rPr>
            </w:pPr>
            <w:ins w:id="51" w:author="Nokia" w:date="2022-04-25T19:28:00Z">
              <w:r w:rsidRPr="00255B2B">
                <w:rPr>
                  <w:rFonts w:ascii="Arial" w:hAnsi="Arial"/>
                  <w:sz w:val="18"/>
                  <w:lang w:eastAsia="zh-CN"/>
                </w:rPr>
                <w:t>1, 2</w:t>
              </w:r>
            </w:ins>
          </w:p>
        </w:tc>
        <w:tc>
          <w:tcPr>
            <w:tcW w:w="3651" w:type="dxa"/>
            <w:tcBorders>
              <w:top w:val="single" w:sz="4" w:space="0" w:color="auto"/>
              <w:left w:val="single" w:sz="4" w:space="0" w:color="auto"/>
              <w:bottom w:val="single" w:sz="4" w:space="0" w:color="auto"/>
              <w:right w:val="single" w:sz="4" w:space="0" w:color="auto"/>
            </w:tcBorders>
          </w:tcPr>
          <w:p w14:paraId="3F374E90" w14:textId="77777777" w:rsidR="007A1DB6" w:rsidRPr="00255B2B" w:rsidRDefault="007A1DB6" w:rsidP="00BF402C">
            <w:pPr>
              <w:keepNext/>
              <w:keepLines/>
              <w:overflowPunct w:val="0"/>
              <w:autoSpaceDE w:val="0"/>
              <w:autoSpaceDN w:val="0"/>
              <w:adjustRightInd w:val="0"/>
              <w:spacing w:after="0"/>
              <w:textAlignment w:val="baseline"/>
              <w:rPr>
                <w:ins w:id="52" w:author="Nokia" w:date="2022-04-25T19:28:00Z"/>
                <w:rFonts w:ascii="Arial" w:hAnsi="Arial"/>
                <w:sz w:val="18"/>
                <w:lang w:eastAsia="en-GB"/>
              </w:rPr>
            </w:pPr>
            <w:ins w:id="53" w:author="Nokia" w:date="2022-04-25T19:28:00Z">
              <w:r w:rsidRPr="00255B2B">
                <w:rPr>
                  <w:rFonts w:ascii="Arial" w:hAnsi="Arial"/>
                  <w:sz w:val="18"/>
                  <w:lang w:eastAsia="en-GB"/>
                </w:rPr>
                <w:t xml:space="preserve">Two </w:t>
              </w:r>
              <w:r>
                <w:rPr>
                  <w:rFonts w:ascii="Arial" w:hAnsi="Arial"/>
                  <w:sz w:val="18"/>
                  <w:lang w:eastAsia="en-GB"/>
                </w:rPr>
                <w:t>NR RF channels</w:t>
              </w:r>
            </w:ins>
          </w:p>
        </w:tc>
      </w:tr>
      <w:tr w:rsidR="007A1DB6" w:rsidRPr="00255B2B" w14:paraId="12241152" w14:textId="77777777" w:rsidTr="00BF402C">
        <w:trPr>
          <w:cantSplit/>
          <w:ins w:id="54" w:author="Nokia" w:date="2022-04-25T19:28:00Z"/>
        </w:trPr>
        <w:tc>
          <w:tcPr>
            <w:tcW w:w="0" w:type="auto"/>
            <w:tcBorders>
              <w:top w:val="single" w:sz="4" w:space="0" w:color="auto"/>
              <w:left w:val="single" w:sz="4" w:space="0" w:color="auto"/>
              <w:bottom w:val="single" w:sz="4" w:space="0" w:color="auto"/>
              <w:right w:val="single" w:sz="4" w:space="0" w:color="auto"/>
            </w:tcBorders>
          </w:tcPr>
          <w:p w14:paraId="3C079C8C" w14:textId="77777777" w:rsidR="007A1DB6" w:rsidRPr="00255B2B" w:rsidRDefault="007A1DB6" w:rsidP="00BF402C">
            <w:pPr>
              <w:keepNext/>
              <w:keepLines/>
              <w:overflowPunct w:val="0"/>
              <w:autoSpaceDE w:val="0"/>
              <w:autoSpaceDN w:val="0"/>
              <w:adjustRightInd w:val="0"/>
              <w:spacing w:after="0"/>
              <w:textAlignment w:val="baseline"/>
              <w:rPr>
                <w:ins w:id="55" w:author="Nokia" w:date="2022-04-25T19:28:00Z"/>
                <w:rFonts w:ascii="Arial" w:hAnsi="Arial"/>
                <w:sz w:val="18"/>
                <w:lang w:eastAsia="zh-CN"/>
              </w:rPr>
            </w:pPr>
            <w:ins w:id="56" w:author="Nokia" w:date="2022-04-25T19:28:00Z">
              <w:r w:rsidRPr="00255B2B">
                <w:rPr>
                  <w:rFonts w:ascii="Arial" w:hAnsi="Arial"/>
                  <w:sz w:val="18"/>
                  <w:lang w:eastAsia="zh-CN"/>
                </w:rPr>
                <w:t>Active cell</w:t>
              </w:r>
            </w:ins>
          </w:p>
        </w:tc>
        <w:tc>
          <w:tcPr>
            <w:tcW w:w="723" w:type="dxa"/>
            <w:tcBorders>
              <w:top w:val="single" w:sz="4" w:space="0" w:color="auto"/>
              <w:left w:val="single" w:sz="4" w:space="0" w:color="auto"/>
              <w:bottom w:val="single" w:sz="4" w:space="0" w:color="auto"/>
              <w:right w:val="single" w:sz="4" w:space="0" w:color="auto"/>
            </w:tcBorders>
            <w:vAlign w:val="center"/>
          </w:tcPr>
          <w:p w14:paraId="0B0D7D68" w14:textId="77777777" w:rsidR="007A1DB6" w:rsidRPr="00255B2B" w:rsidRDefault="007A1DB6" w:rsidP="00BF402C">
            <w:pPr>
              <w:keepNext/>
              <w:keepLines/>
              <w:overflowPunct w:val="0"/>
              <w:autoSpaceDE w:val="0"/>
              <w:autoSpaceDN w:val="0"/>
              <w:adjustRightInd w:val="0"/>
              <w:spacing w:after="0"/>
              <w:jc w:val="center"/>
              <w:textAlignment w:val="baseline"/>
              <w:rPr>
                <w:ins w:id="57" w:author="Nokia" w:date="2022-04-25T19:28: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1F90AA64" w14:textId="77777777" w:rsidR="007A1DB6" w:rsidRPr="00255B2B" w:rsidRDefault="007A1DB6" w:rsidP="00BF402C">
            <w:pPr>
              <w:keepNext/>
              <w:keepLines/>
              <w:overflowPunct w:val="0"/>
              <w:autoSpaceDE w:val="0"/>
              <w:autoSpaceDN w:val="0"/>
              <w:adjustRightInd w:val="0"/>
              <w:spacing w:after="0"/>
              <w:textAlignment w:val="baseline"/>
              <w:rPr>
                <w:ins w:id="58" w:author="Nokia" w:date="2022-04-25T19:28:00Z"/>
                <w:rFonts w:ascii="Arial" w:hAnsi="Arial"/>
                <w:sz w:val="18"/>
                <w:lang w:eastAsia="en-GB"/>
              </w:rPr>
            </w:pPr>
            <w:ins w:id="59" w:author="Nokia" w:date="2022-04-25T19:28:00Z">
              <w:r w:rsidRPr="00255B2B">
                <w:rPr>
                  <w:rFonts w:ascii="Arial" w:hAnsi="Arial"/>
                  <w:sz w:val="18"/>
                  <w:lang w:eastAsia="en-GB"/>
                </w:rPr>
                <w:t>Config 1</w:t>
              </w:r>
            </w:ins>
          </w:p>
        </w:tc>
        <w:tc>
          <w:tcPr>
            <w:tcW w:w="1905" w:type="dxa"/>
            <w:tcBorders>
              <w:top w:val="single" w:sz="4" w:space="0" w:color="auto"/>
              <w:left w:val="single" w:sz="4" w:space="0" w:color="auto"/>
              <w:bottom w:val="single" w:sz="4" w:space="0" w:color="auto"/>
              <w:right w:val="single" w:sz="4" w:space="0" w:color="auto"/>
            </w:tcBorders>
          </w:tcPr>
          <w:p w14:paraId="0BE58D3B" w14:textId="77777777" w:rsidR="007A1DB6" w:rsidRPr="00255B2B" w:rsidRDefault="007A1DB6" w:rsidP="00BF402C">
            <w:pPr>
              <w:keepNext/>
              <w:keepLines/>
              <w:overflowPunct w:val="0"/>
              <w:autoSpaceDE w:val="0"/>
              <w:autoSpaceDN w:val="0"/>
              <w:adjustRightInd w:val="0"/>
              <w:spacing w:after="0"/>
              <w:jc w:val="center"/>
              <w:textAlignment w:val="baseline"/>
              <w:rPr>
                <w:ins w:id="60" w:author="Nokia" w:date="2022-04-25T19:28:00Z"/>
                <w:rFonts w:ascii="Arial" w:hAnsi="Arial"/>
                <w:sz w:val="18"/>
                <w:lang w:eastAsia="zh-CN"/>
              </w:rPr>
            </w:pPr>
            <w:ins w:id="61" w:author="Nokia" w:date="2022-04-25T19:28:00Z">
              <w:r w:rsidRPr="00255B2B">
                <w:rPr>
                  <w:rFonts w:ascii="Arial" w:hAnsi="Arial"/>
                  <w:sz w:val="18"/>
                  <w:lang w:eastAsia="zh-CN"/>
                </w:rPr>
                <w:t>Cell 1: FR</w:t>
              </w:r>
              <w:r>
                <w:rPr>
                  <w:rFonts w:ascii="Arial" w:hAnsi="Arial"/>
                  <w:sz w:val="18"/>
                  <w:lang w:eastAsia="zh-CN"/>
                </w:rPr>
                <w:t>2</w:t>
              </w:r>
              <w:r w:rsidRPr="00255B2B">
                <w:rPr>
                  <w:rFonts w:ascii="Arial" w:hAnsi="Arial"/>
                  <w:sz w:val="18"/>
                  <w:lang w:eastAsia="zh-CN"/>
                </w:rPr>
                <w:t xml:space="preserve"> </w:t>
              </w:r>
              <w:proofErr w:type="spellStart"/>
              <w:r w:rsidRPr="00255B2B">
                <w:rPr>
                  <w:rFonts w:ascii="Arial" w:hAnsi="Arial"/>
                  <w:sz w:val="18"/>
                  <w:lang w:eastAsia="zh-CN"/>
                </w:rPr>
                <w:t>PCell</w:t>
              </w:r>
              <w:proofErr w:type="spellEnd"/>
            </w:ins>
          </w:p>
          <w:p w14:paraId="0067CE2E" w14:textId="77777777" w:rsidR="007A1DB6" w:rsidRPr="00255B2B" w:rsidRDefault="007A1DB6" w:rsidP="00BF402C">
            <w:pPr>
              <w:keepNext/>
              <w:keepLines/>
              <w:overflowPunct w:val="0"/>
              <w:autoSpaceDE w:val="0"/>
              <w:autoSpaceDN w:val="0"/>
              <w:adjustRightInd w:val="0"/>
              <w:spacing w:after="0"/>
              <w:jc w:val="center"/>
              <w:textAlignment w:val="baseline"/>
              <w:rPr>
                <w:ins w:id="62" w:author="Nokia" w:date="2022-04-25T19:28:00Z"/>
                <w:rFonts w:ascii="Arial" w:hAnsi="Arial"/>
                <w:sz w:val="18"/>
                <w:lang w:eastAsia="zh-CN"/>
              </w:rPr>
            </w:pPr>
            <w:ins w:id="63" w:author="Nokia" w:date="2022-04-25T19:28:00Z">
              <w:r w:rsidRPr="00255B2B">
                <w:rPr>
                  <w:rFonts w:ascii="Arial" w:hAnsi="Arial"/>
                  <w:sz w:val="18"/>
                  <w:lang w:eastAsia="zh-CN"/>
                </w:rPr>
                <w:t>Cell 2: FR</w:t>
              </w:r>
              <w:r>
                <w:rPr>
                  <w:rFonts w:ascii="Arial" w:hAnsi="Arial"/>
                  <w:sz w:val="18"/>
                  <w:lang w:eastAsia="zh-CN"/>
                </w:rPr>
                <w:t>2</w:t>
              </w:r>
              <w:r w:rsidRPr="00255B2B">
                <w:rPr>
                  <w:rFonts w:ascii="Arial" w:hAnsi="Arial"/>
                  <w:sz w:val="18"/>
                  <w:lang w:eastAsia="zh-CN"/>
                </w:rPr>
                <w:t xml:space="preserve"> </w:t>
              </w:r>
              <w:proofErr w:type="spellStart"/>
              <w:r w:rsidRPr="00255B2B">
                <w:rPr>
                  <w:rFonts w:ascii="Arial" w:hAnsi="Arial"/>
                  <w:sz w:val="18"/>
                  <w:lang w:eastAsia="zh-CN"/>
                </w:rPr>
                <w:t>SCell</w:t>
              </w:r>
              <w:proofErr w:type="spellEnd"/>
            </w:ins>
          </w:p>
        </w:tc>
        <w:tc>
          <w:tcPr>
            <w:tcW w:w="3651" w:type="dxa"/>
            <w:tcBorders>
              <w:top w:val="single" w:sz="4" w:space="0" w:color="auto"/>
              <w:left w:val="single" w:sz="4" w:space="0" w:color="auto"/>
              <w:bottom w:val="single" w:sz="4" w:space="0" w:color="auto"/>
              <w:right w:val="single" w:sz="4" w:space="0" w:color="auto"/>
            </w:tcBorders>
          </w:tcPr>
          <w:p w14:paraId="295D619A" w14:textId="77777777" w:rsidR="007A1DB6" w:rsidRPr="00255B2B" w:rsidRDefault="007A1DB6" w:rsidP="00BF402C">
            <w:pPr>
              <w:keepNext/>
              <w:keepLines/>
              <w:overflowPunct w:val="0"/>
              <w:autoSpaceDE w:val="0"/>
              <w:autoSpaceDN w:val="0"/>
              <w:adjustRightInd w:val="0"/>
              <w:spacing w:after="0"/>
              <w:textAlignment w:val="baseline"/>
              <w:rPr>
                <w:ins w:id="64" w:author="Nokia" w:date="2022-04-25T19:28:00Z"/>
                <w:rFonts w:ascii="Arial" w:hAnsi="Arial"/>
                <w:sz w:val="18"/>
                <w:lang w:eastAsia="en-GB"/>
              </w:rPr>
            </w:pPr>
            <w:proofErr w:type="spellStart"/>
            <w:ins w:id="65" w:author="Nokia" w:date="2022-04-25T19:28:00Z">
              <w:r w:rsidRPr="00255B2B">
                <w:rPr>
                  <w:rFonts w:ascii="Arial" w:hAnsi="Arial"/>
                  <w:sz w:val="18"/>
                  <w:lang w:eastAsia="en-GB"/>
                </w:rPr>
                <w:t>PCell</w:t>
              </w:r>
              <w:proofErr w:type="spellEnd"/>
              <w:r w:rsidRPr="00255B2B">
                <w:rPr>
                  <w:rFonts w:ascii="Arial" w:hAnsi="Arial"/>
                  <w:sz w:val="18"/>
                  <w:lang w:eastAsia="en-GB"/>
                </w:rPr>
                <w:t xml:space="preserve"> on RF channel number 1</w:t>
              </w:r>
            </w:ins>
          </w:p>
          <w:p w14:paraId="7E760ED6" w14:textId="77777777" w:rsidR="007A1DB6" w:rsidRPr="00255B2B" w:rsidRDefault="007A1DB6" w:rsidP="00BF402C">
            <w:pPr>
              <w:keepNext/>
              <w:keepLines/>
              <w:overflowPunct w:val="0"/>
              <w:autoSpaceDE w:val="0"/>
              <w:autoSpaceDN w:val="0"/>
              <w:adjustRightInd w:val="0"/>
              <w:spacing w:after="0"/>
              <w:textAlignment w:val="baseline"/>
              <w:rPr>
                <w:ins w:id="66" w:author="Nokia" w:date="2022-04-25T19:28:00Z"/>
                <w:rFonts w:ascii="Arial" w:hAnsi="Arial"/>
                <w:sz w:val="18"/>
                <w:lang w:eastAsia="en-GB"/>
              </w:rPr>
            </w:pPr>
            <w:ins w:id="67" w:author="Nokia" w:date="2022-04-25T19:28:00Z">
              <w:r w:rsidRPr="00255B2B">
                <w:rPr>
                  <w:rFonts w:ascii="Arial" w:hAnsi="Arial"/>
                  <w:sz w:val="18"/>
                  <w:lang w:eastAsia="en-GB"/>
                </w:rPr>
                <w:t>FR</w:t>
              </w:r>
              <w:r>
                <w:rPr>
                  <w:rFonts w:ascii="Arial" w:hAnsi="Arial"/>
                  <w:sz w:val="18"/>
                  <w:lang w:eastAsia="en-GB"/>
                </w:rPr>
                <w:t>2</w:t>
              </w:r>
              <w:r w:rsidRPr="00255B2B">
                <w:rPr>
                  <w:rFonts w:ascii="Arial" w:hAnsi="Arial"/>
                  <w:sz w:val="18"/>
                  <w:lang w:eastAsia="en-GB"/>
                </w:rPr>
                <w:t xml:space="preserve"> </w:t>
              </w:r>
              <w:proofErr w:type="spellStart"/>
              <w:r w:rsidRPr="00255B2B">
                <w:rPr>
                  <w:rFonts w:ascii="Arial" w:hAnsi="Arial"/>
                  <w:sz w:val="18"/>
                  <w:lang w:eastAsia="en-GB"/>
                </w:rPr>
                <w:t>SCell</w:t>
              </w:r>
              <w:proofErr w:type="spellEnd"/>
              <w:r w:rsidRPr="00255B2B">
                <w:rPr>
                  <w:rFonts w:ascii="Arial" w:hAnsi="Arial"/>
                  <w:sz w:val="18"/>
                  <w:lang w:eastAsia="en-GB"/>
                </w:rPr>
                <w:t xml:space="preserve"> on RF channel number 2</w:t>
              </w:r>
            </w:ins>
          </w:p>
        </w:tc>
      </w:tr>
      <w:tr w:rsidR="007A1DB6" w:rsidRPr="00255B2B" w14:paraId="00752325" w14:textId="77777777" w:rsidTr="00BF402C">
        <w:trPr>
          <w:cantSplit/>
          <w:ins w:id="68" w:author="Nokia" w:date="2022-04-25T19:28:00Z"/>
        </w:trPr>
        <w:tc>
          <w:tcPr>
            <w:tcW w:w="0" w:type="auto"/>
            <w:tcBorders>
              <w:top w:val="single" w:sz="4" w:space="0" w:color="auto"/>
              <w:left w:val="single" w:sz="4" w:space="0" w:color="auto"/>
              <w:bottom w:val="single" w:sz="4" w:space="0" w:color="auto"/>
              <w:right w:val="single" w:sz="4" w:space="0" w:color="auto"/>
            </w:tcBorders>
          </w:tcPr>
          <w:p w14:paraId="0CB927B8" w14:textId="77777777" w:rsidR="007A1DB6" w:rsidRPr="00255B2B" w:rsidRDefault="007A1DB6" w:rsidP="00BF402C">
            <w:pPr>
              <w:keepNext/>
              <w:keepLines/>
              <w:overflowPunct w:val="0"/>
              <w:autoSpaceDE w:val="0"/>
              <w:autoSpaceDN w:val="0"/>
              <w:adjustRightInd w:val="0"/>
              <w:spacing w:after="0"/>
              <w:textAlignment w:val="baseline"/>
              <w:rPr>
                <w:ins w:id="69" w:author="Nokia" w:date="2022-04-25T19:28:00Z"/>
                <w:rFonts w:ascii="Arial" w:hAnsi="Arial"/>
                <w:sz w:val="18"/>
                <w:lang w:eastAsia="zh-CN"/>
              </w:rPr>
            </w:pPr>
            <w:ins w:id="70" w:author="Nokia" w:date="2022-04-25T19:28:00Z">
              <w:r w:rsidRPr="00255B2B">
                <w:rPr>
                  <w:rFonts w:ascii="Arial" w:hAnsi="Arial"/>
                  <w:sz w:val="18"/>
                  <w:lang w:eastAsia="zh-CN"/>
                </w:rPr>
                <w:t>CP length</w:t>
              </w:r>
            </w:ins>
          </w:p>
        </w:tc>
        <w:tc>
          <w:tcPr>
            <w:tcW w:w="723" w:type="dxa"/>
            <w:tcBorders>
              <w:top w:val="single" w:sz="4" w:space="0" w:color="auto"/>
              <w:left w:val="single" w:sz="4" w:space="0" w:color="auto"/>
              <w:bottom w:val="single" w:sz="4" w:space="0" w:color="auto"/>
              <w:right w:val="single" w:sz="4" w:space="0" w:color="auto"/>
            </w:tcBorders>
            <w:vAlign w:val="center"/>
          </w:tcPr>
          <w:p w14:paraId="363588C6" w14:textId="77777777" w:rsidR="007A1DB6" w:rsidRPr="00255B2B" w:rsidRDefault="007A1DB6" w:rsidP="00BF402C">
            <w:pPr>
              <w:keepNext/>
              <w:keepLines/>
              <w:overflowPunct w:val="0"/>
              <w:autoSpaceDE w:val="0"/>
              <w:autoSpaceDN w:val="0"/>
              <w:adjustRightInd w:val="0"/>
              <w:spacing w:after="0"/>
              <w:jc w:val="center"/>
              <w:textAlignment w:val="baseline"/>
              <w:rPr>
                <w:ins w:id="71" w:author="Nokia" w:date="2022-04-25T19:28: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ECCDFFB" w14:textId="77777777" w:rsidR="007A1DB6" w:rsidRPr="00255B2B" w:rsidRDefault="007A1DB6" w:rsidP="00BF402C">
            <w:pPr>
              <w:keepNext/>
              <w:keepLines/>
              <w:overflowPunct w:val="0"/>
              <w:autoSpaceDE w:val="0"/>
              <w:autoSpaceDN w:val="0"/>
              <w:adjustRightInd w:val="0"/>
              <w:spacing w:after="0"/>
              <w:textAlignment w:val="baseline"/>
              <w:rPr>
                <w:ins w:id="72" w:author="Nokia" w:date="2022-04-25T19:28:00Z"/>
                <w:rFonts w:ascii="Arial" w:hAnsi="Arial"/>
                <w:sz w:val="18"/>
                <w:lang w:eastAsia="en-GB"/>
              </w:rPr>
            </w:pPr>
            <w:ins w:id="73" w:author="Nokia" w:date="2022-04-25T19:28:00Z">
              <w:r w:rsidRPr="00255B2B">
                <w:rPr>
                  <w:rFonts w:ascii="Arial" w:hAnsi="Arial"/>
                  <w:sz w:val="18"/>
                  <w:lang w:eastAsia="en-GB"/>
                </w:rPr>
                <w:t>Config 1</w:t>
              </w:r>
            </w:ins>
          </w:p>
        </w:tc>
        <w:tc>
          <w:tcPr>
            <w:tcW w:w="1905" w:type="dxa"/>
            <w:tcBorders>
              <w:top w:val="single" w:sz="4" w:space="0" w:color="auto"/>
              <w:left w:val="single" w:sz="4" w:space="0" w:color="auto"/>
              <w:bottom w:val="single" w:sz="4" w:space="0" w:color="auto"/>
              <w:right w:val="single" w:sz="4" w:space="0" w:color="auto"/>
            </w:tcBorders>
          </w:tcPr>
          <w:p w14:paraId="54B98809" w14:textId="77777777" w:rsidR="007A1DB6" w:rsidRPr="00255B2B" w:rsidRDefault="007A1DB6" w:rsidP="00BF402C">
            <w:pPr>
              <w:keepNext/>
              <w:keepLines/>
              <w:overflowPunct w:val="0"/>
              <w:autoSpaceDE w:val="0"/>
              <w:autoSpaceDN w:val="0"/>
              <w:adjustRightInd w:val="0"/>
              <w:spacing w:after="0"/>
              <w:jc w:val="center"/>
              <w:textAlignment w:val="baseline"/>
              <w:rPr>
                <w:ins w:id="74" w:author="Nokia" w:date="2022-04-25T19:28:00Z"/>
                <w:rFonts w:ascii="Arial" w:hAnsi="Arial"/>
                <w:sz w:val="18"/>
                <w:lang w:eastAsia="zh-CN"/>
              </w:rPr>
            </w:pPr>
            <w:ins w:id="75" w:author="Nokia" w:date="2022-04-25T19:28:00Z">
              <w:r w:rsidRPr="00255B2B">
                <w:rPr>
                  <w:rFonts w:ascii="Arial" w:hAnsi="Arial"/>
                  <w:sz w:val="18"/>
                  <w:lang w:eastAsia="zh-CN"/>
                </w:rPr>
                <w:t>Normal</w:t>
              </w:r>
            </w:ins>
          </w:p>
        </w:tc>
        <w:tc>
          <w:tcPr>
            <w:tcW w:w="3651" w:type="dxa"/>
            <w:tcBorders>
              <w:top w:val="single" w:sz="4" w:space="0" w:color="auto"/>
              <w:left w:val="single" w:sz="4" w:space="0" w:color="auto"/>
              <w:bottom w:val="single" w:sz="4" w:space="0" w:color="auto"/>
              <w:right w:val="single" w:sz="4" w:space="0" w:color="auto"/>
            </w:tcBorders>
          </w:tcPr>
          <w:p w14:paraId="6CA491AA" w14:textId="77777777" w:rsidR="007A1DB6" w:rsidRPr="00255B2B" w:rsidRDefault="007A1DB6" w:rsidP="00BF402C">
            <w:pPr>
              <w:keepNext/>
              <w:keepLines/>
              <w:overflowPunct w:val="0"/>
              <w:autoSpaceDE w:val="0"/>
              <w:autoSpaceDN w:val="0"/>
              <w:adjustRightInd w:val="0"/>
              <w:spacing w:after="0"/>
              <w:textAlignment w:val="baseline"/>
              <w:rPr>
                <w:ins w:id="76" w:author="Nokia" w:date="2022-04-25T19:28:00Z"/>
                <w:rFonts w:ascii="Arial" w:hAnsi="Arial"/>
                <w:sz w:val="18"/>
                <w:lang w:eastAsia="en-GB"/>
              </w:rPr>
            </w:pPr>
          </w:p>
        </w:tc>
      </w:tr>
      <w:tr w:rsidR="007A1DB6" w:rsidRPr="00255B2B" w14:paraId="61D81594" w14:textId="77777777" w:rsidTr="00BF402C">
        <w:trPr>
          <w:cantSplit/>
          <w:ins w:id="77" w:author="Nokia" w:date="2022-04-25T19:28:00Z"/>
        </w:trPr>
        <w:tc>
          <w:tcPr>
            <w:tcW w:w="0" w:type="auto"/>
            <w:tcBorders>
              <w:top w:val="single" w:sz="4" w:space="0" w:color="auto"/>
              <w:left w:val="single" w:sz="4" w:space="0" w:color="auto"/>
              <w:bottom w:val="single" w:sz="4" w:space="0" w:color="auto"/>
              <w:right w:val="single" w:sz="4" w:space="0" w:color="auto"/>
            </w:tcBorders>
          </w:tcPr>
          <w:p w14:paraId="28D1E3A3" w14:textId="77777777" w:rsidR="007A1DB6" w:rsidRPr="00255B2B" w:rsidRDefault="007A1DB6" w:rsidP="00BF402C">
            <w:pPr>
              <w:keepNext/>
              <w:keepLines/>
              <w:overflowPunct w:val="0"/>
              <w:autoSpaceDE w:val="0"/>
              <w:autoSpaceDN w:val="0"/>
              <w:adjustRightInd w:val="0"/>
              <w:spacing w:after="0"/>
              <w:textAlignment w:val="baseline"/>
              <w:rPr>
                <w:ins w:id="78" w:author="Nokia" w:date="2022-04-25T19:28:00Z"/>
                <w:rFonts w:ascii="Arial" w:hAnsi="Arial"/>
                <w:sz w:val="18"/>
                <w:lang w:eastAsia="zh-CN"/>
              </w:rPr>
            </w:pPr>
            <w:ins w:id="79" w:author="Nokia" w:date="2022-04-25T19:28:00Z">
              <w:r w:rsidRPr="00255B2B">
                <w:rPr>
                  <w:rFonts w:ascii="Arial" w:hAnsi="Arial"/>
                  <w:sz w:val="18"/>
                  <w:lang w:eastAsia="zh-CN"/>
                </w:rPr>
                <w:t>DRX</w:t>
              </w:r>
            </w:ins>
          </w:p>
        </w:tc>
        <w:tc>
          <w:tcPr>
            <w:tcW w:w="723" w:type="dxa"/>
            <w:tcBorders>
              <w:top w:val="single" w:sz="4" w:space="0" w:color="auto"/>
              <w:left w:val="single" w:sz="4" w:space="0" w:color="auto"/>
              <w:bottom w:val="single" w:sz="4" w:space="0" w:color="auto"/>
              <w:right w:val="single" w:sz="4" w:space="0" w:color="auto"/>
            </w:tcBorders>
            <w:vAlign w:val="center"/>
          </w:tcPr>
          <w:p w14:paraId="1716A99A" w14:textId="77777777" w:rsidR="007A1DB6" w:rsidRPr="00255B2B" w:rsidRDefault="007A1DB6" w:rsidP="00BF402C">
            <w:pPr>
              <w:keepNext/>
              <w:keepLines/>
              <w:overflowPunct w:val="0"/>
              <w:autoSpaceDE w:val="0"/>
              <w:autoSpaceDN w:val="0"/>
              <w:adjustRightInd w:val="0"/>
              <w:spacing w:after="0"/>
              <w:jc w:val="center"/>
              <w:textAlignment w:val="baseline"/>
              <w:rPr>
                <w:ins w:id="80" w:author="Nokia" w:date="2022-04-25T19:28: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B753F90" w14:textId="77777777" w:rsidR="007A1DB6" w:rsidRPr="00255B2B" w:rsidRDefault="007A1DB6" w:rsidP="00BF402C">
            <w:pPr>
              <w:keepNext/>
              <w:keepLines/>
              <w:overflowPunct w:val="0"/>
              <w:autoSpaceDE w:val="0"/>
              <w:autoSpaceDN w:val="0"/>
              <w:adjustRightInd w:val="0"/>
              <w:spacing w:after="0"/>
              <w:textAlignment w:val="baseline"/>
              <w:rPr>
                <w:ins w:id="81" w:author="Nokia" w:date="2022-04-25T19:28:00Z"/>
                <w:rFonts w:ascii="Arial" w:hAnsi="Arial"/>
                <w:sz w:val="18"/>
                <w:lang w:eastAsia="en-GB"/>
              </w:rPr>
            </w:pPr>
            <w:ins w:id="82" w:author="Nokia" w:date="2022-04-25T19:28:00Z">
              <w:r w:rsidRPr="00255B2B">
                <w:rPr>
                  <w:rFonts w:ascii="Arial" w:hAnsi="Arial"/>
                  <w:sz w:val="18"/>
                  <w:lang w:eastAsia="en-GB"/>
                </w:rPr>
                <w:t>Config 1</w:t>
              </w:r>
            </w:ins>
          </w:p>
        </w:tc>
        <w:tc>
          <w:tcPr>
            <w:tcW w:w="1905" w:type="dxa"/>
            <w:tcBorders>
              <w:top w:val="single" w:sz="4" w:space="0" w:color="auto"/>
              <w:left w:val="single" w:sz="4" w:space="0" w:color="auto"/>
              <w:bottom w:val="single" w:sz="4" w:space="0" w:color="auto"/>
              <w:right w:val="single" w:sz="4" w:space="0" w:color="auto"/>
            </w:tcBorders>
          </w:tcPr>
          <w:p w14:paraId="3C146BDD" w14:textId="77777777" w:rsidR="007A1DB6" w:rsidRPr="00255B2B" w:rsidRDefault="007A1DB6" w:rsidP="00BF402C">
            <w:pPr>
              <w:keepNext/>
              <w:keepLines/>
              <w:overflowPunct w:val="0"/>
              <w:autoSpaceDE w:val="0"/>
              <w:autoSpaceDN w:val="0"/>
              <w:adjustRightInd w:val="0"/>
              <w:spacing w:after="0"/>
              <w:jc w:val="center"/>
              <w:textAlignment w:val="baseline"/>
              <w:rPr>
                <w:ins w:id="83" w:author="Nokia" w:date="2022-04-25T19:28:00Z"/>
                <w:rFonts w:ascii="Arial" w:hAnsi="Arial"/>
                <w:sz w:val="18"/>
                <w:lang w:eastAsia="zh-CN"/>
              </w:rPr>
            </w:pPr>
            <w:ins w:id="84" w:author="Nokia" w:date="2022-04-25T19:28:00Z">
              <w:r w:rsidRPr="00255B2B">
                <w:rPr>
                  <w:rFonts w:ascii="Arial" w:hAnsi="Arial"/>
                  <w:sz w:val="18"/>
                  <w:lang w:eastAsia="zh-CN"/>
                </w:rPr>
                <w:t>OFF</w:t>
              </w:r>
            </w:ins>
          </w:p>
        </w:tc>
        <w:tc>
          <w:tcPr>
            <w:tcW w:w="3651" w:type="dxa"/>
            <w:tcBorders>
              <w:top w:val="single" w:sz="4" w:space="0" w:color="auto"/>
              <w:left w:val="single" w:sz="4" w:space="0" w:color="auto"/>
              <w:bottom w:val="single" w:sz="4" w:space="0" w:color="auto"/>
              <w:right w:val="single" w:sz="4" w:space="0" w:color="auto"/>
            </w:tcBorders>
          </w:tcPr>
          <w:p w14:paraId="767AD8B2" w14:textId="77777777" w:rsidR="007A1DB6" w:rsidRPr="00255B2B" w:rsidRDefault="007A1DB6" w:rsidP="00BF402C">
            <w:pPr>
              <w:keepNext/>
              <w:keepLines/>
              <w:overflowPunct w:val="0"/>
              <w:autoSpaceDE w:val="0"/>
              <w:autoSpaceDN w:val="0"/>
              <w:adjustRightInd w:val="0"/>
              <w:spacing w:after="0"/>
              <w:textAlignment w:val="baseline"/>
              <w:rPr>
                <w:ins w:id="85" w:author="Nokia" w:date="2022-04-25T19:28:00Z"/>
                <w:rFonts w:ascii="Arial" w:hAnsi="Arial"/>
                <w:sz w:val="18"/>
                <w:lang w:eastAsia="en-GB"/>
              </w:rPr>
            </w:pPr>
          </w:p>
        </w:tc>
      </w:tr>
      <w:tr w:rsidR="007A1DB6" w:rsidRPr="00255B2B" w14:paraId="1B162553" w14:textId="77777777" w:rsidTr="00BF402C">
        <w:trPr>
          <w:cantSplit/>
          <w:ins w:id="86" w:author="Nokia" w:date="2022-04-25T19:28:00Z"/>
        </w:trPr>
        <w:tc>
          <w:tcPr>
            <w:tcW w:w="0" w:type="auto"/>
            <w:tcBorders>
              <w:top w:val="single" w:sz="4" w:space="0" w:color="auto"/>
              <w:left w:val="single" w:sz="4" w:space="0" w:color="auto"/>
              <w:bottom w:val="single" w:sz="4" w:space="0" w:color="auto"/>
              <w:right w:val="single" w:sz="4" w:space="0" w:color="auto"/>
            </w:tcBorders>
          </w:tcPr>
          <w:p w14:paraId="39C0C4C7" w14:textId="77777777" w:rsidR="007A1DB6" w:rsidRPr="00255B2B" w:rsidRDefault="007A1DB6" w:rsidP="00BF402C">
            <w:pPr>
              <w:keepNext/>
              <w:keepLines/>
              <w:overflowPunct w:val="0"/>
              <w:autoSpaceDE w:val="0"/>
              <w:autoSpaceDN w:val="0"/>
              <w:adjustRightInd w:val="0"/>
              <w:spacing w:after="0"/>
              <w:textAlignment w:val="baseline"/>
              <w:rPr>
                <w:ins w:id="87" w:author="Nokia" w:date="2022-04-25T19:28:00Z"/>
                <w:rFonts w:ascii="Arial" w:hAnsi="Arial"/>
                <w:sz w:val="18"/>
                <w:lang w:eastAsia="zh-CN"/>
              </w:rPr>
            </w:pPr>
            <w:ins w:id="88" w:author="Nokia" w:date="2022-04-25T19:28:00Z">
              <w:r w:rsidRPr="00255B2B">
                <w:rPr>
                  <w:rFonts w:ascii="Arial" w:hAnsi="Arial"/>
                  <w:sz w:val="18"/>
                  <w:lang w:eastAsia="zh-CN"/>
                </w:rPr>
                <w:t>Measurement gap pattern Id</w:t>
              </w:r>
            </w:ins>
          </w:p>
        </w:tc>
        <w:tc>
          <w:tcPr>
            <w:tcW w:w="723" w:type="dxa"/>
            <w:tcBorders>
              <w:top w:val="single" w:sz="4" w:space="0" w:color="auto"/>
              <w:left w:val="single" w:sz="4" w:space="0" w:color="auto"/>
              <w:bottom w:val="single" w:sz="4" w:space="0" w:color="auto"/>
              <w:right w:val="single" w:sz="4" w:space="0" w:color="auto"/>
            </w:tcBorders>
            <w:vAlign w:val="center"/>
          </w:tcPr>
          <w:p w14:paraId="3349E35B" w14:textId="77777777" w:rsidR="007A1DB6" w:rsidRPr="00255B2B" w:rsidRDefault="007A1DB6" w:rsidP="00BF402C">
            <w:pPr>
              <w:keepNext/>
              <w:keepLines/>
              <w:overflowPunct w:val="0"/>
              <w:autoSpaceDE w:val="0"/>
              <w:autoSpaceDN w:val="0"/>
              <w:adjustRightInd w:val="0"/>
              <w:spacing w:after="0"/>
              <w:jc w:val="center"/>
              <w:textAlignment w:val="baseline"/>
              <w:rPr>
                <w:ins w:id="89" w:author="Nokia" w:date="2022-04-25T19:28: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34A3E477" w14:textId="77777777" w:rsidR="007A1DB6" w:rsidRPr="00255B2B" w:rsidRDefault="007A1DB6" w:rsidP="00BF402C">
            <w:pPr>
              <w:keepNext/>
              <w:keepLines/>
              <w:overflowPunct w:val="0"/>
              <w:autoSpaceDE w:val="0"/>
              <w:autoSpaceDN w:val="0"/>
              <w:adjustRightInd w:val="0"/>
              <w:spacing w:after="0"/>
              <w:textAlignment w:val="baseline"/>
              <w:rPr>
                <w:ins w:id="90" w:author="Nokia" w:date="2022-04-25T19:28:00Z"/>
                <w:rFonts w:ascii="Arial" w:hAnsi="Arial"/>
                <w:sz w:val="18"/>
                <w:lang w:eastAsia="en-GB"/>
              </w:rPr>
            </w:pPr>
            <w:ins w:id="91" w:author="Nokia" w:date="2022-04-25T19:28:00Z">
              <w:r w:rsidRPr="00255B2B">
                <w:rPr>
                  <w:rFonts w:ascii="Arial" w:hAnsi="Arial"/>
                  <w:sz w:val="18"/>
                  <w:lang w:eastAsia="en-GB"/>
                </w:rPr>
                <w:t>Config 1</w:t>
              </w:r>
            </w:ins>
          </w:p>
        </w:tc>
        <w:tc>
          <w:tcPr>
            <w:tcW w:w="1905" w:type="dxa"/>
            <w:tcBorders>
              <w:top w:val="single" w:sz="4" w:space="0" w:color="auto"/>
              <w:left w:val="single" w:sz="4" w:space="0" w:color="auto"/>
              <w:bottom w:val="single" w:sz="4" w:space="0" w:color="auto"/>
              <w:right w:val="single" w:sz="4" w:space="0" w:color="auto"/>
            </w:tcBorders>
          </w:tcPr>
          <w:p w14:paraId="0E806ADF" w14:textId="77777777" w:rsidR="007A1DB6" w:rsidRPr="00255B2B" w:rsidRDefault="007A1DB6" w:rsidP="00BF402C">
            <w:pPr>
              <w:keepNext/>
              <w:keepLines/>
              <w:overflowPunct w:val="0"/>
              <w:autoSpaceDE w:val="0"/>
              <w:autoSpaceDN w:val="0"/>
              <w:adjustRightInd w:val="0"/>
              <w:spacing w:after="0"/>
              <w:jc w:val="center"/>
              <w:textAlignment w:val="baseline"/>
              <w:rPr>
                <w:ins w:id="92" w:author="Nokia" w:date="2022-04-25T19:28:00Z"/>
                <w:rFonts w:ascii="Arial" w:hAnsi="Arial"/>
                <w:sz w:val="18"/>
                <w:lang w:eastAsia="zh-CN"/>
              </w:rPr>
            </w:pPr>
            <w:ins w:id="93" w:author="Nokia" w:date="2022-04-25T19:28:00Z">
              <w:r w:rsidRPr="00255B2B">
                <w:rPr>
                  <w:rFonts w:ascii="Arial" w:hAnsi="Arial"/>
                  <w:sz w:val="18"/>
                  <w:lang w:eastAsia="zh-CN"/>
                </w:rPr>
                <w:t>OFF</w:t>
              </w:r>
            </w:ins>
          </w:p>
        </w:tc>
        <w:tc>
          <w:tcPr>
            <w:tcW w:w="3651" w:type="dxa"/>
            <w:tcBorders>
              <w:top w:val="single" w:sz="4" w:space="0" w:color="auto"/>
              <w:left w:val="single" w:sz="4" w:space="0" w:color="auto"/>
              <w:bottom w:val="single" w:sz="4" w:space="0" w:color="auto"/>
              <w:right w:val="single" w:sz="4" w:space="0" w:color="auto"/>
            </w:tcBorders>
          </w:tcPr>
          <w:p w14:paraId="6F90A4FB" w14:textId="77777777" w:rsidR="007A1DB6" w:rsidRPr="00255B2B" w:rsidRDefault="007A1DB6" w:rsidP="00BF402C">
            <w:pPr>
              <w:keepNext/>
              <w:keepLines/>
              <w:overflowPunct w:val="0"/>
              <w:autoSpaceDE w:val="0"/>
              <w:autoSpaceDN w:val="0"/>
              <w:adjustRightInd w:val="0"/>
              <w:spacing w:after="0"/>
              <w:textAlignment w:val="baseline"/>
              <w:rPr>
                <w:ins w:id="94" w:author="Nokia" w:date="2022-04-25T19:28:00Z"/>
                <w:rFonts w:ascii="Arial" w:hAnsi="Arial"/>
                <w:sz w:val="18"/>
                <w:lang w:eastAsia="en-GB"/>
              </w:rPr>
            </w:pPr>
          </w:p>
        </w:tc>
      </w:tr>
      <w:tr w:rsidR="007A1DB6" w:rsidRPr="00255B2B" w14:paraId="0E4CF7DD" w14:textId="77777777" w:rsidTr="00BF402C">
        <w:trPr>
          <w:cantSplit/>
          <w:ins w:id="95" w:author="Nokia" w:date="2022-04-25T19:28:00Z"/>
        </w:trPr>
        <w:tc>
          <w:tcPr>
            <w:tcW w:w="0" w:type="auto"/>
            <w:tcBorders>
              <w:top w:val="single" w:sz="4" w:space="0" w:color="auto"/>
              <w:left w:val="single" w:sz="4" w:space="0" w:color="auto"/>
              <w:bottom w:val="single" w:sz="4" w:space="0" w:color="auto"/>
              <w:right w:val="single" w:sz="4" w:space="0" w:color="auto"/>
            </w:tcBorders>
          </w:tcPr>
          <w:p w14:paraId="3BA2A99C" w14:textId="77777777" w:rsidR="007A1DB6" w:rsidRPr="00255B2B" w:rsidRDefault="007A1DB6" w:rsidP="00BF402C">
            <w:pPr>
              <w:keepNext/>
              <w:keepLines/>
              <w:overflowPunct w:val="0"/>
              <w:autoSpaceDE w:val="0"/>
              <w:autoSpaceDN w:val="0"/>
              <w:adjustRightInd w:val="0"/>
              <w:spacing w:after="0"/>
              <w:textAlignment w:val="baseline"/>
              <w:rPr>
                <w:ins w:id="96" w:author="Nokia" w:date="2022-04-25T19:28:00Z"/>
                <w:rFonts w:ascii="Arial" w:hAnsi="Arial"/>
                <w:sz w:val="18"/>
                <w:lang w:eastAsia="zh-CN"/>
              </w:rPr>
            </w:pPr>
            <w:ins w:id="97" w:author="Nokia" w:date="2022-04-25T19:28:00Z">
              <w:r w:rsidRPr="00255B2B">
                <w:rPr>
                  <w:rFonts w:ascii="Arial" w:hAnsi="Arial"/>
                  <w:sz w:val="18"/>
                  <w:lang w:eastAsia="zh-CN"/>
                </w:rPr>
                <w:t>Filter coefficient</w:t>
              </w:r>
            </w:ins>
          </w:p>
        </w:tc>
        <w:tc>
          <w:tcPr>
            <w:tcW w:w="723" w:type="dxa"/>
            <w:tcBorders>
              <w:top w:val="single" w:sz="4" w:space="0" w:color="auto"/>
              <w:left w:val="single" w:sz="4" w:space="0" w:color="auto"/>
              <w:bottom w:val="single" w:sz="4" w:space="0" w:color="auto"/>
              <w:right w:val="single" w:sz="4" w:space="0" w:color="auto"/>
            </w:tcBorders>
            <w:vAlign w:val="center"/>
          </w:tcPr>
          <w:p w14:paraId="6A5191F2" w14:textId="77777777" w:rsidR="007A1DB6" w:rsidRPr="00255B2B" w:rsidRDefault="007A1DB6" w:rsidP="00BF402C">
            <w:pPr>
              <w:keepNext/>
              <w:keepLines/>
              <w:overflowPunct w:val="0"/>
              <w:autoSpaceDE w:val="0"/>
              <w:autoSpaceDN w:val="0"/>
              <w:adjustRightInd w:val="0"/>
              <w:spacing w:after="0"/>
              <w:jc w:val="center"/>
              <w:textAlignment w:val="baseline"/>
              <w:rPr>
                <w:ins w:id="98" w:author="Nokia" w:date="2022-04-25T19:28:00Z"/>
                <w:rFonts w:ascii="Arial"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5658EDAB" w14:textId="77777777" w:rsidR="007A1DB6" w:rsidRPr="00255B2B" w:rsidRDefault="007A1DB6" w:rsidP="00BF402C">
            <w:pPr>
              <w:keepNext/>
              <w:keepLines/>
              <w:overflowPunct w:val="0"/>
              <w:autoSpaceDE w:val="0"/>
              <w:autoSpaceDN w:val="0"/>
              <w:adjustRightInd w:val="0"/>
              <w:spacing w:after="0"/>
              <w:textAlignment w:val="baseline"/>
              <w:rPr>
                <w:ins w:id="99" w:author="Nokia" w:date="2022-04-25T19:28:00Z"/>
                <w:rFonts w:ascii="Arial" w:hAnsi="Arial"/>
                <w:sz w:val="18"/>
                <w:lang w:eastAsia="en-GB"/>
              </w:rPr>
            </w:pPr>
            <w:ins w:id="100" w:author="Nokia" w:date="2022-04-25T19:28:00Z">
              <w:r w:rsidRPr="00255B2B">
                <w:rPr>
                  <w:rFonts w:ascii="Arial" w:hAnsi="Arial"/>
                  <w:sz w:val="18"/>
                  <w:lang w:eastAsia="en-GB"/>
                </w:rPr>
                <w:t>Config 1</w:t>
              </w:r>
            </w:ins>
          </w:p>
        </w:tc>
        <w:tc>
          <w:tcPr>
            <w:tcW w:w="1905" w:type="dxa"/>
            <w:tcBorders>
              <w:top w:val="single" w:sz="4" w:space="0" w:color="auto"/>
              <w:left w:val="single" w:sz="4" w:space="0" w:color="auto"/>
              <w:bottom w:val="single" w:sz="4" w:space="0" w:color="auto"/>
              <w:right w:val="single" w:sz="4" w:space="0" w:color="auto"/>
            </w:tcBorders>
          </w:tcPr>
          <w:p w14:paraId="2CA2A385" w14:textId="77777777" w:rsidR="007A1DB6" w:rsidRPr="00255B2B" w:rsidRDefault="007A1DB6" w:rsidP="00BF402C">
            <w:pPr>
              <w:keepNext/>
              <w:keepLines/>
              <w:overflowPunct w:val="0"/>
              <w:autoSpaceDE w:val="0"/>
              <w:autoSpaceDN w:val="0"/>
              <w:adjustRightInd w:val="0"/>
              <w:spacing w:after="0"/>
              <w:jc w:val="center"/>
              <w:textAlignment w:val="baseline"/>
              <w:rPr>
                <w:ins w:id="101" w:author="Nokia" w:date="2022-04-25T19:28:00Z"/>
                <w:rFonts w:ascii="Arial" w:hAnsi="Arial"/>
                <w:sz w:val="18"/>
                <w:lang w:eastAsia="zh-CN"/>
              </w:rPr>
            </w:pPr>
            <w:ins w:id="102" w:author="Nokia" w:date="2022-04-25T19:28:00Z">
              <w:r w:rsidRPr="00255B2B">
                <w:rPr>
                  <w:rFonts w:ascii="Arial" w:hAnsi="Arial"/>
                  <w:sz w:val="18"/>
                  <w:lang w:eastAsia="zh-CN"/>
                </w:rPr>
                <w:t>0</w:t>
              </w:r>
            </w:ins>
          </w:p>
        </w:tc>
        <w:tc>
          <w:tcPr>
            <w:tcW w:w="3651" w:type="dxa"/>
            <w:tcBorders>
              <w:top w:val="single" w:sz="4" w:space="0" w:color="auto"/>
              <w:left w:val="single" w:sz="4" w:space="0" w:color="auto"/>
              <w:bottom w:val="single" w:sz="4" w:space="0" w:color="auto"/>
              <w:right w:val="single" w:sz="4" w:space="0" w:color="auto"/>
            </w:tcBorders>
          </w:tcPr>
          <w:p w14:paraId="7667FC74" w14:textId="77777777" w:rsidR="007A1DB6" w:rsidRPr="00255B2B" w:rsidRDefault="007A1DB6" w:rsidP="00BF402C">
            <w:pPr>
              <w:keepNext/>
              <w:keepLines/>
              <w:overflowPunct w:val="0"/>
              <w:autoSpaceDE w:val="0"/>
              <w:autoSpaceDN w:val="0"/>
              <w:adjustRightInd w:val="0"/>
              <w:spacing w:after="0"/>
              <w:textAlignment w:val="baseline"/>
              <w:rPr>
                <w:ins w:id="103" w:author="Nokia" w:date="2022-04-25T19:28:00Z"/>
                <w:rFonts w:ascii="Arial" w:hAnsi="Arial"/>
                <w:sz w:val="18"/>
                <w:lang w:eastAsia="en-GB"/>
              </w:rPr>
            </w:pPr>
            <w:ins w:id="104" w:author="Nokia" w:date="2022-04-25T19:28:00Z">
              <w:r w:rsidRPr="00255B2B">
                <w:rPr>
                  <w:rFonts w:ascii="Arial" w:hAnsi="Arial"/>
                  <w:sz w:val="18"/>
                  <w:lang w:eastAsia="en-GB"/>
                </w:rPr>
                <w:t>L3 filtering is not used</w:t>
              </w:r>
            </w:ins>
          </w:p>
        </w:tc>
      </w:tr>
      <w:tr w:rsidR="007A1DB6" w:rsidRPr="00255B2B" w14:paraId="3ABD2C2B" w14:textId="77777777" w:rsidTr="00BF402C">
        <w:trPr>
          <w:cantSplit/>
          <w:ins w:id="105" w:author="Nokia" w:date="2022-04-25T19:28:00Z"/>
        </w:trPr>
        <w:tc>
          <w:tcPr>
            <w:tcW w:w="0" w:type="auto"/>
          </w:tcPr>
          <w:p w14:paraId="39CD875E" w14:textId="77777777" w:rsidR="007A1DB6" w:rsidRPr="00255B2B" w:rsidRDefault="007A1DB6" w:rsidP="00BF402C">
            <w:pPr>
              <w:keepNext/>
              <w:keepLines/>
              <w:overflowPunct w:val="0"/>
              <w:autoSpaceDE w:val="0"/>
              <w:autoSpaceDN w:val="0"/>
              <w:adjustRightInd w:val="0"/>
              <w:spacing w:after="0"/>
              <w:textAlignment w:val="baseline"/>
              <w:rPr>
                <w:ins w:id="106" w:author="Nokia" w:date="2022-04-25T19:28:00Z"/>
                <w:rFonts w:ascii="Arial" w:hAnsi="Arial"/>
                <w:sz w:val="18"/>
                <w:lang w:eastAsia="zh-CN"/>
              </w:rPr>
            </w:pPr>
            <w:ins w:id="107" w:author="Nokia" w:date="2022-04-25T19:28:00Z">
              <w:r>
                <w:rPr>
                  <w:rFonts w:ascii="Arial" w:hAnsi="Arial"/>
                  <w:sz w:val="18"/>
                  <w:lang w:eastAsia="zh-CN"/>
                </w:rPr>
                <w:t>Cell 2 timing</w:t>
              </w:r>
              <w:r w:rsidRPr="00D814C1">
                <w:rPr>
                  <w:rFonts w:ascii="Arial" w:hAnsi="Arial"/>
                  <w:sz w:val="18"/>
                  <w:lang w:eastAsia="zh-CN"/>
                </w:rPr>
                <w:t xml:space="preserve"> offset </w:t>
              </w:r>
              <w:r>
                <w:rPr>
                  <w:rFonts w:ascii="Arial" w:hAnsi="Arial"/>
                  <w:sz w:val="18"/>
                  <w:lang w:eastAsia="zh-CN"/>
                </w:rPr>
                <w:t>to Cell 1</w:t>
              </w:r>
            </w:ins>
          </w:p>
        </w:tc>
        <w:tc>
          <w:tcPr>
            <w:tcW w:w="723" w:type="dxa"/>
          </w:tcPr>
          <w:p w14:paraId="1CCEEFD3" w14:textId="77777777" w:rsidR="007A1DB6" w:rsidRPr="00255B2B" w:rsidRDefault="007A1DB6" w:rsidP="00BF402C">
            <w:pPr>
              <w:keepNext/>
              <w:keepLines/>
              <w:overflowPunct w:val="0"/>
              <w:autoSpaceDE w:val="0"/>
              <w:autoSpaceDN w:val="0"/>
              <w:adjustRightInd w:val="0"/>
              <w:spacing w:after="0"/>
              <w:jc w:val="center"/>
              <w:textAlignment w:val="baseline"/>
              <w:rPr>
                <w:ins w:id="108" w:author="Nokia" w:date="2022-04-25T19:28:00Z"/>
                <w:rFonts w:ascii="Arial" w:hAnsi="Arial"/>
                <w:sz w:val="18"/>
                <w:lang w:eastAsia="zh-CN"/>
              </w:rPr>
            </w:pPr>
            <w:ins w:id="109" w:author="Nokia" w:date="2022-04-25T19:28:00Z">
              <w:r w:rsidRPr="00D814C1">
                <w:rPr>
                  <w:rFonts w:ascii="Arial" w:hAnsi="Arial"/>
                  <w:sz w:val="18"/>
                  <w:lang w:eastAsia="zh-CN"/>
                </w:rPr>
                <w:sym w:font="Symbol" w:char="F06D"/>
              </w:r>
              <w:r w:rsidRPr="00D814C1">
                <w:rPr>
                  <w:rFonts w:ascii="Arial" w:hAnsi="Arial"/>
                  <w:sz w:val="18"/>
                  <w:lang w:eastAsia="zh-CN"/>
                </w:rPr>
                <w:t>s</w:t>
              </w:r>
            </w:ins>
          </w:p>
        </w:tc>
        <w:tc>
          <w:tcPr>
            <w:tcW w:w="1559" w:type="dxa"/>
          </w:tcPr>
          <w:p w14:paraId="49D340DA" w14:textId="77777777" w:rsidR="007A1DB6" w:rsidRPr="00255B2B" w:rsidRDefault="007A1DB6" w:rsidP="00BF402C">
            <w:pPr>
              <w:keepNext/>
              <w:keepLines/>
              <w:overflowPunct w:val="0"/>
              <w:autoSpaceDE w:val="0"/>
              <w:autoSpaceDN w:val="0"/>
              <w:adjustRightInd w:val="0"/>
              <w:spacing w:after="0"/>
              <w:textAlignment w:val="baseline"/>
              <w:rPr>
                <w:ins w:id="110" w:author="Nokia" w:date="2022-04-25T19:28:00Z"/>
                <w:rFonts w:ascii="Arial" w:hAnsi="Arial"/>
                <w:sz w:val="18"/>
                <w:lang w:eastAsia="zh-CN"/>
              </w:rPr>
            </w:pPr>
            <w:ins w:id="111" w:author="Nokia" w:date="2022-04-25T19:28:00Z">
              <w:r w:rsidRPr="00D814C1">
                <w:rPr>
                  <w:rFonts w:ascii="Arial" w:hAnsi="Arial"/>
                  <w:sz w:val="18"/>
                  <w:lang w:eastAsia="zh-CN"/>
                </w:rPr>
                <w:t>Config 1</w:t>
              </w:r>
            </w:ins>
          </w:p>
        </w:tc>
        <w:tc>
          <w:tcPr>
            <w:tcW w:w="1905" w:type="dxa"/>
          </w:tcPr>
          <w:p w14:paraId="486BC4CF" w14:textId="77777777" w:rsidR="007A1DB6" w:rsidRPr="00255B2B" w:rsidRDefault="007A1DB6" w:rsidP="00BF402C">
            <w:pPr>
              <w:keepNext/>
              <w:keepLines/>
              <w:overflowPunct w:val="0"/>
              <w:autoSpaceDE w:val="0"/>
              <w:autoSpaceDN w:val="0"/>
              <w:adjustRightInd w:val="0"/>
              <w:spacing w:after="0"/>
              <w:jc w:val="center"/>
              <w:textAlignment w:val="baseline"/>
              <w:rPr>
                <w:ins w:id="112" w:author="Nokia" w:date="2022-04-25T19:28:00Z"/>
                <w:rFonts w:ascii="Arial" w:hAnsi="Arial"/>
                <w:sz w:val="18"/>
                <w:lang w:eastAsia="zh-CN"/>
              </w:rPr>
            </w:pPr>
            <w:ins w:id="113" w:author="Nokia" w:date="2022-04-25T19:28:00Z">
              <w:r w:rsidRPr="00D814C1">
                <w:rPr>
                  <w:rFonts w:ascii="Arial" w:hAnsi="Arial"/>
                  <w:sz w:val="18"/>
                  <w:lang w:eastAsia="zh-CN"/>
                </w:rPr>
                <w:t>3</w:t>
              </w:r>
            </w:ins>
          </w:p>
        </w:tc>
        <w:tc>
          <w:tcPr>
            <w:tcW w:w="3651" w:type="dxa"/>
          </w:tcPr>
          <w:p w14:paraId="696A1C54" w14:textId="77777777" w:rsidR="007A1DB6" w:rsidRPr="001C0E1B" w:rsidRDefault="007A1DB6" w:rsidP="00BF402C">
            <w:pPr>
              <w:pStyle w:val="TAL"/>
              <w:rPr>
                <w:ins w:id="114" w:author="Nokia" w:date="2022-04-25T19:28:00Z"/>
                <w:lang w:eastAsia="zh-CN"/>
              </w:rPr>
            </w:pPr>
            <w:ins w:id="115" w:author="Nokia" w:date="2022-04-25T19:28:00Z">
              <w:r w:rsidRPr="001C0E1B">
                <w:rPr>
                  <w:lang w:eastAsia="zh-CN"/>
                </w:rPr>
                <w:t>Synchronous cells.</w:t>
              </w:r>
            </w:ins>
          </w:p>
          <w:p w14:paraId="26CDA845" w14:textId="77777777" w:rsidR="007A1DB6" w:rsidRPr="00255B2B" w:rsidRDefault="007A1DB6" w:rsidP="00BF402C">
            <w:pPr>
              <w:keepNext/>
              <w:keepLines/>
              <w:overflowPunct w:val="0"/>
              <w:autoSpaceDE w:val="0"/>
              <w:autoSpaceDN w:val="0"/>
              <w:adjustRightInd w:val="0"/>
              <w:spacing w:after="0"/>
              <w:textAlignment w:val="baseline"/>
              <w:rPr>
                <w:ins w:id="116" w:author="Nokia" w:date="2022-04-25T19:28:00Z"/>
                <w:rFonts w:ascii="Arial" w:hAnsi="Arial"/>
                <w:sz w:val="18"/>
                <w:lang w:eastAsia="zh-CN"/>
              </w:rPr>
            </w:pPr>
          </w:p>
        </w:tc>
      </w:tr>
      <w:tr w:rsidR="007A1DB6" w:rsidRPr="00255B2B" w14:paraId="5B4A7CA5" w14:textId="77777777" w:rsidTr="00BF402C">
        <w:trPr>
          <w:cantSplit/>
          <w:ins w:id="117" w:author="Nokia" w:date="2022-04-25T19:28:00Z"/>
        </w:trPr>
        <w:tc>
          <w:tcPr>
            <w:tcW w:w="0" w:type="auto"/>
            <w:tcBorders>
              <w:top w:val="single" w:sz="4" w:space="0" w:color="auto"/>
              <w:left w:val="single" w:sz="4" w:space="0" w:color="auto"/>
              <w:bottom w:val="single" w:sz="4" w:space="0" w:color="auto"/>
              <w:right w:val="single" w:sz="4" w:space="0" w:color="auto"/>
            </w:tcBorders>
          </w:tcPr>
          <w:p w14:paraId="065443F1" w14:textId="77777777" w:rsidR="007A1DB6" w:rsidRPr="00255B2B" w:rsidRDefault="007A1DB6" w:rsidP="00BF402C">
            <w:pPr>
              <w:keepNext/>
              <w:keepLines/>
              <w:overflowPunct w:val="0"/>
              <w:autoSpaceDE w:val="0"/>
              <w:autoSpaceDN w:val="0"/>
              <w:adjustRightInd w:val="0"/>
              <w:spacing w:after="0"/>
              <w:textAlignment w:val="baseline"/>
              <w:rPr>
                <w:ins w:id="118" w:author="Nokia" w:date="2022-04-25T19:28:00Z"/>
                <w:rFonts w:ascii="Arial" w:hAnsi="Arial"/>
                <w:sz w:val="18"/>
                <w:lang w:eastAsia="zh-CN"/>
              </w:rPr>
            </w:pPr>
            <w:ins w:id="119" w:author="Nokia" w:date="2022-04-25T19:28:00Z">
              <w:r w:rsidRPr="00255B2B">
                <w:rPr>
                  <w:rFonts w:ascii="Arial" w:hAnsi="Arial"/>
                  <w:sz w:val="18"/>
                  <w:lang w:eastAsia="zh-CN"/>
                </w:rPr>
                <w:t>T1</w:t>
              </w:r>
            </w:ins>
          </w:p>
        </w:tc>
        <w:tc>
          <w:tcPr>
            <w:tcW w:w="723" w:type="dxa"/>
            <w:tcBorders>
              <w:top w:val="single" w:sz="4" w:space="0" w:color="auto"/>
              <w:left w:val="single" w:sz="4" w:space="0" w:color="auto"/>
              <w:bottom w:val="single" w:sz="4" w:space="0" w:color="auto"/>
              <w:right w:val="single" w:sz="4" w:space="0" w:color="auto"/>
            </w:tcBorders>
            <w:vAlign w:val="center"/>
          </w:tcPr>
          <w:p w14:paraId="69BF319D" w14:textId="77777777" w:rsidR="007A1DB6" w:rsidRPr="00255B2B" w:rsidRDefault="007A1DB6" w:rsidP="00BF402C">
            <w:pPr>
              <w:keepNext/>
              <w:keepLines/>
              <w:overflowPunct w:val="0"/>
              <w:autoSpaceDE w:val="0"/>
              <w:autoSpaceDN w:val="0"/>
              <w:adjustRightInd w:val="0"/>
              <w:spacing w:after="0"/>
              <w:jc w:val="center"/>
              <w:textAlignment w:val="baseline"/>
              <w:rPr>
                <w:ins w:id="120" w:author="Nokia" w:date="2022-04-25T19:28:00Z"/>
                <w:rFonts w:ascii="Arial" w:hAnsi="Arial"/>
                <w:sz w:val="18"/>
                <w:lang w:eastAsia="zh-CN"/>
              </w:rPr>
            </w:pPr>
            <w:ins w:id="121" w:author="Nokia" w:date="2022-04-25T19:28:00Z">
              <w:r>
                <w:rPr>
                  <w:rFonts w:ascii="Arial" w:hAnsi="Arial"/>
                  <w:sz w:val="18"/>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66DF55A9" w14:textId="77777777" w:rsidR="007A1DB6" w:rsidRPr="00255B2B" w:rsidRDefault="007A1DB6" w:rsidP="00BF402C">
            <w:pPr>
              <w:keepNext/>
              <w:keepLines/>
              <w:overflowPunct w:val="0"/>
              <w:autoSpaceDE w:val="0"/>
              <w:autoSpaceDN w:val="0"/>
              <w:adjustRightInd w:val="0"/>
              <w:spacing w:after="0"/>
              <w:textAlignment w:val="baseline"/>
              <w:rPr>
                <w:ins w:id="122" w:author="Nokia" w:date="2022-04-25T19:28:00Z"/>
                <w:rFonts w:ascii="Arial" w:hAnsi="Arial"/>
                <w:sz w:val="18"/>
                <w:lang w:eastAsia="en-GB"/>
              </w:rPr>
            </w:pPr>
            <w:ins w:id="123" w:author="Nokia" w:date="2022-04-25T19:28:00Z">
              <w:r w:rsidRPr="00255B2B">
                <w:rPr>
                  <w:rFonts w:ascii="Arial" w:hAnsi="Arial"/>
                  <w:sz w:val="18"/>
                  <w:lang w:eastAsia="en-GB"/>
                </w:rPr>
                <w:t>Config 1</w:t>
              </w:r>
            </w:ins>
          </w:p>
        </w:tc>
        <w:tc>
          <w:tcPr>
            <w:tcW w:w="1905" w:type="dxa"/>
            <w:tcBorders>
              <w:top w:val="single" w:sz="4" w:space="0" w:color="auto"/>
              <w:left w:val="single" w:sz="4" w:space="0" w:color="auto"/>
              <w:bottom w:val="single" w:sz="4" w:space="0" w:color="auto"/>
              <w:right w:val="single" w:sz="4" w:space="0" w:color="auto"/>
            </w:tcBorders>
          </w:tcPr>
          <w:p w14:paraId="20E61761" w14:textId="77777777" w:rsidR="007A1DB6" w:rsidRPr="00255B2B" w:rsidRDefault="007A1DB6" w:rsidP="00BF402C">
            <w:pPr>
              <w:keepNext/>
              <w:keepLines/>
              <w:overflowPunct w:val="0"/>
              <w:autoSpaceDE w:val="0"/>
              <w:autoSpaceDN w:val="0"/>
              <w:adjustRightInd w:val="0"/>
              <w:spacing w:after="0"/>
              <w:jc w:val="center"/>
              <w:textAlignment w:val="baseline"/>
              <w:rPr>
                <w:ins w:id="124" w:author="Nokia" w:date="2022-04-25T19:28:00Z"/>
                <w:rFonts w:ascii="Arial" w:hAnsi="Arial"/>
                <w:sz w:val="18"/>
                <w:lang w:eastAsia="zh-CN"/>
              </w:rPr>
            </w:pPr>
            <w:ins w:id="125" w:author="Nokia" w:date="2022-04-25T19:28:00Z">
              <w:r w:rsidRPr="00255B2B">
                <w:rPr>
                  <w:rFonts w:ascii="Arial" w:hAnsi="Arial"/>
                  <w:sz w:val="18"/>
                  <w:lang w:eastAsia="zh-CN"/>
                </w:rPr>
                <w:t>5</w:t>
              </w:r>
            </w:ins>
          </w:p>
        </w:tc>
        <w:tc>
          <w:tcPr>
            <w:tcW w:w="3651" w:type="dxa"/>
            <w:tcBorders>
              <w:top w:val="single" w:sz="4" w:space="0" w:color="auto"/>
              <w:left w:val="single" w:sz="4" w:space="0" w:color="auto"/>
              <w:bottom w:val="single" w:sz="4" w:space="0" w:color="auto"/>
              <w:right w:val="single" w:sz="4" w:space="0" w:color="auto"/>
            </w:tcBorders>
          </w:tcPr>
          <w:p w14:paraId="361B95B1" w14:textId="77777777" w:rsidR="007A1DB6" w:rsidRPr="00255B2B" w:rsidRDefault="007A1DB6" w:rsidP="00BF402C">
            <w:pPr>
              <w:keepNext/>
              <w:keepLines/>
              <w:overflowPunct w:val="0"/>
              <w:autoSpaceDE w:val="0"/>
              <w:autoSpaceDN w:val="0"/>
              <w:adjustRightInd w:val="0"/>
              <w:spacing w:after="0"/>
              <w:textAlignment w:val="baseline"/>
              <w:rPr>
                <w:ins w:id="126" w:author="Nokia" w:date="2022-04-25T19:28:00Z"/>
                <w:rFonts w:ascii="Arial" w:hAnsi="Arial"/>
                <w:sz w:val="18"/>
                <w:lang w:eastAsia="en-GB"/>
              </w:rPr>
            </w:pPr>
          </w:p>
        </w:tc>
      </w:tr>
      <w:tr w:rsidR="007A1DB6" w:rsidRPr="00255B2B" w14:paraId="0DDDDB7F" w14:textId="77777777" w:rsidTr="00BF402C">
        <w:trPr>
          <w:cantSplit/>
          <w:ins w:id="127" w:author="Nokia" w:date="2022-04-25T19:28:00Z"/>
        </w:trPr>
        <w:tc>
          <w:tcPr>
            <w:tcW w:w="0" w:type="auto"/>
            <w:tcBorders>
              <w:top w:val="single" w:sz="4" w:space="0" w:color="auto"/>
              <w:left w:val="single" w:sz="4" w:space="0" w:color="auto"/>
              <w:bottom w:val="single" w:sz="4" w:space="0" w:color="auto"/>
              <w:right w:val="single" w:sz="4" w:space="0" w:color="auto"/>
            </w:tcBorders>
          </w:tcPr>
          <w:p w14:paraId="539C9B82" w14:textId="77777777" w:rsidR="007A1DB6" w:rsidRPr="00255B2B" w:rsidRDefault="007A1DB6" w:rsidP="00BF402C">
            <w:pPr>
              <w:keepNext/>
              <w:keepLines/>
              <w:overflowPunct w:val="0"/>
              <w:autoSpaceDE w:val="0"/>
              <w:autoSpaceDN w:val="0"/>
              <w:adjustRightInd w:val="0"/>
              <w:spacing w:after="0"/>
              <w:textAlignment w:val="baseline"/>
              <w:rPr>
                <w:ins w:id="128" w:author="Nokia" w:date="2022-04-25T19:28:00Z"/>
                <w:rFonts w:ascii="Arial" w:hAnsi="Arial"/>
                <w:sz w:val="18"/>
                <w:lang w:eastAsia="zh-CN"/>
              </w:rPr>
            </w:pPr>
            <w:ins w:id="129" w:author="Nokia" w:date="2022-04-25T19:28:00Z">
              <w:r w:rsidRPr="00255B2B">
                <w:rPr>
                  <w:rFonts w:ascii="Arial" w:hAnsi="Arial"/>
                  <w:sz w:val="18"/>
                  <w:lang w:eastAsia="zh-CN"/>
                </w:rPr>
                <w:t>T2</w:t>
              </w:r>
            </w:ins>
          </w:p>
        </w:tc>
        <w:tc>
          <w:tcPr>
            <w:tcW w:w="723" w:type="dxa"/>
            <w:tcBorders>
              <w:top w:val="single" w:sz="4" w:space="0" w:color="auto"/>
              <w:left w:val="single" w:sz="4" w:space="0" w:color="auto"/>
              <w:bottom w:val="single" w:sz="4" w:space="0" w:color="auto"/>
              <w:right w:val="single" w:sz="4" w:space="0" w:color="auto"/>
            </w:tcBorders>
            <w:vAlign w:val="center"/>
          </w:tcPr>
          <w:p w14:paraId="3A06B4B3" w14:textId="77777777" w:rsidR="007A1DB6" w:rsidRPr="00255B2B" w:rsidRDefault="007A1DB6" w:rsidP="00BF402C">
            <w:pPr>
              <w:keepNext/>
              <w:keepLines/>
              <w:overflowPunct w:val="0"/>
              <w:autoSpaceDE w:val="0"/>
              <w:autoSpaceDN w:val="0"/>
              <w:adjustRightInd w:val="0"/>
              <w:spacing w:after="0"/>
              <w:jc w:val="center"/>
              <w:textAlignment w:val="baseline"/>
              <w:rPr>
                <w:ins w:id="130" w:author="Nokia" w:date="2022-04-25T19:28:00Z"/>
                <w:rFonts w:ascii="Arial" w:hAnsi="Arial"/>
                <w:sz w:val="18"/>
                <w:lang w:eastAsia="zh-CN"/>
              </w:rPr>
            </w:pPr>
            <w:ins w:id="131" w:author="Nokia" w:date="2022-04-25T19:28:00Z">
              <w:r>
                <w:rPr>
                  <w:rFonts w:ascii="Arial" w:hAnsi="Arial"/>
                  <w:sz w:val="18"/>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2E4F1524" w14:textId="77777777" w:rsidR="007A1DB6" w:rsidRPr="00255B2B" w:rsidRDefault="007A1DB6" w:rsidP="00BF402C">
            <w:pPr>
              <w:keepNext/>
              <w:keepLines/>
              <w:overflowPunct w:val="0"/>
              <w:autoSpaceDE w:val="0"/>
              <w:autoSpaceDN w:val="0"/>
              <w:adjustRightInd w:val="0"/>
              <w:spacing w:after="0"/>
              <w:textAlignment w:val="baseline"/>
              <w:rPr>
                <w:ins w:id="132" w:author="Nokia" w:date="2022-04-25T19:28:00Z"/>
                <w:rFonts w:ascii="Arial" w:hAnsi="Arial"/>
                <w:sz w:val="18"/>
                <w:lang w:eastAsia="en-GB"/>
              </w:rPr>
            </w:pPr>
            <w:ins w:id="133" w:author="Nokia" w:date="2022-04-25T19:28:00Z">
              <w:r w:rsidRPr="00255B2B">
                <w:rPr>
                  <w:rFonts w:ascii="Arial" w:hAnsi="Arial"/>
                  <w:sz w:val="18"/>
                  <w:lang w:eastAsia="en-GB"/>
                </w:rPr>
                <w:t>Config 1</w:t>
              </w:r>
            </w:ins>
          </w:p>
        </w:tc>
        <w:tc>
          <w:tcPr>
            <w:tcW w:w="1905" w:type="dxa"/>
            <w:tcBorders>
              <w:top w:val="single" w:sz="4" w:space="0" w:color="auto"/>
              <w:left w:val="single" w:sz="4" w:space="0" w:color="auto"/>
              <w:bottom w:val="single" w:sz="4" w:space="0" w:color="auto"/>
              <w:right w:val="single" w:sz="4" w:space="0" w:color="auto"/>
            </w:tcBorders>
          </w:tcPr>
          <w:p w14:paraId="2AEABEF3" w14:textId="77777777" w:rsidR="007A1DB6" w:rsidRPr="00255B2B" w:rsidRDefault="007A1DB6" w:rsidP="00BF402C">
            <w:pPr>
              <w:keepNext/>
              <w:keepLines/>
              <w:overflowPunct w:val="0"/>
              <w:autoSpaceDE w:val="0"/>
              <w:autoSpaceDN w:val="0"/>
              <w:adjustRightInd w:val="0"/>
              <w:spacing w:after="0"/>
              <w:jc w:val="center"/>
              <w:textAlignment w:val="baseline"/>
              <w:rPr>
                <w:ins w:id="134" w:author="Nokia" w:date="2022-04-25T19:28:00Z"/>
                <w:rFonts w:ascii="Arial" w:hAnsi="Arial"/>
                <w:sz w:val="18"/>
                <w:lang w:eastAsia="zh-CN"/>
              </w:rPr>
            </w:pPr>
            <w:ins w:id="135" w:author="Nokia" w:date="2022-04-25T19:28:00Z">
              <w:r w:rsidRPr="00255B2B">
                <w:rPr>
                  <w:rFonts w:ascii="Arial" w:hAnsi="Arial"/>
                  <w:sz w:val="18"/>
                  <w:lang w:eastAsia="zh-CN"/>
                </w:rPr>
                <w:t>5</w:t>
              </w:r>
            </w:ins>
          </w:p>
        </w:tc>
        <w:tc>
          <w:tcPr>
            <w:tcW w:w="3651" w:type="dxa"/>
            <w:tcBorders>
              <w:top w:val="single" w:sz="4" w:space="0" w:color="auto"/>
              <w:left w:val="single" w:sz="4" w:space="0" w:color="auto"/>
              <w:bottom w:val="single" w:sz="4" w:space="0" w:color="auto"/>
              <w:right w:val="single" w:sz="4" w:space="0" w:color="auto"/>
            </w:tcBorders>
          </w:tcPr>
          <w:p w14:paraId="0AAC44F3" w14:textId="77777777" w:rsidR="007A1DB6" w:rsidRPr="00255B2B" w:rsidRDefault="007A1DB6" w:rsidP="00BF402C">
            <w:pPr>
              <w:keepNext/>
              <w:keepLines/>
              <w:overflowPunct w:val="0"/>
              <w:autoSpaceDE w:val="0"/>
              <w:autoSpaceDN w:val="0"/>
              <w:adjustRightInd w:val="0"/>
              <w:spacing w:after="0"/>
              <w:textAlignment w:val="baseline"/>
              <w:rPr>
                <w:ins w:id="136" w:author="Nokia" w:date="2022-04-25T19:28:00Z"/>
                <w:rFonts w:ascii="Arial" w:hAnsi="Arial"/>
                <w:sz w:val="18"/>
                <w:lang w:eastAsia="en-GB"/>
              </w:rPr>
            </w:pPr>
          </w:p>
        </w:tc>
      </w:tr>
      <w:tr w:rsidR="007A1DB6" w:rsidRPr="00255B2B" w14:paraId="06B7FF2E" w14:textId="77777777" w:rsidTr="00BF402C">
        <w:trPr>
          <w:cantSplit/>
          <w:ins w:id="137" w:author="Nokia" w:date="2022-04-25T19:28:00Z"/>
        </w:trPr>
        <w:tc>
          <w:tcPr>
            <w:tcW w:w="0" w:type="auto"/>
            <w:tcBorders>
              <w:top w:val="single" w:sz="4" w:space="0" w:color="auto"/>
              <w:left w:val="single" w:sz="4" w:space="0" w:color="auto"/>
              <w:bottom w:val="single" w:sz="4" w:space="0" w:color="auto"/>
              <w:right w:val="single" w:sz="4" w:space="0" w:color="auto"/>
            </w:tcBorders>
          </w:tcPr>
          <w:p w14:paraId="133A59FA" w14:textId="77777777" w:rsidR="007A1DB6" w:rsidRPr="00255B2B" w:rsidRDefault="007A1DB6" w:rsidP="00BF402C">
            <w:pPr>
              <w:keepNext/>
              <w:keepLines/>
              <w:overflowPunct w:val="0"/>
              <w:autoSpaceDE w:val="0"/>
              <w:autoSpaceDN w:val="0"/>
              <w:adjustRightInd w:val="0"/>
              <w:spacing w:after="0"/>
              <w:textAlignment w:val="baseline"/>
              <w:rPr>
                <w:ins w:id="138" w:author="Nokia" w:date="2022-04-25T19:28:00Z"/>
                <w:rFonts w:ascii="Arial" w:hAnsi="Arial"/>
                <w:sz w:val="18"/>
                <w:lang w:eastAsia="zh-CN"/>
              </w:rPr>
            </w:pPr>
            <w:ins w:id="139" w:author="Nokia" w:date="2022-04-25T19:28:00Z">
              <w:r w:rsidRPr="00255B2B">
                <w:rPr>
                  <w:rFonts w:ascii="Arial" w:hAnsi="Arial"/>
                  <w:sz w:val="18"/>
                  <w:lang w:eastAsia="zh-CN"/>
                </w:rPr>
                <w:t>T3</w:t>
              </w:r>
            </w:ins>
          </w:p>
        </w:tc>
        <w:tc>
          <w:tcPr>
            <w:tcW w:w="723" w:type="dxa"/>
            <w:tcBorders>
              <w:top w:val="single" w:sz="4" w:space="0" w:color="auto"/>
              <w:left w:val="single" w:sz="4" w:space="0" w:color="auto"/>
              <w:bottom w:val="single" w:sz="4" w:space="0" w:color="auto"/>
              <w:right w:val="single" w:sz="4" w:space="0" w:color="auto"/>
            </w:tcBorders>
            <w:vAlign w:val="center"/>
          </w:tcPr>
          <w:p w14:paraId="409A8032" w14:textId="77777777" w:rsidR="007A1DB6" w:rsidRPr="00255B2B" w:rsidRDefault="007A1DB6" w:rsidP="00BF402C">
            <w:pPr>
              <w:keepNext/>
              <w:keepLines/>
              <w:overflowPunct w:val="0"/>
              <w:autoSpaceDE w:val="0"/>
              <w:autoSpaceDN w:val="0"/>
              <w:adjustRightInd w:val="0"/>
              <w:spacing w:after="0"/>
              <w:jc w:val="center"/>
              <w:textAlignment w:val="baseline"/>
              <w:rPr>
                <w:ins w:id="140" w:author="Nokia" w:date="2022-04-25T19:28:00Z"/>
                <w:rFonts w:ascii="Arial" w:hAnsi="Arial"/>
                <w:sz w:val="18"/>
                <w:lang w:eastAsia="zh-CN"/>
              </w:rPr>
            </w:pPr>
            <w:ins w:id="141" w:author="Nokia" w:date="2022-04-25T19:28:00Z">
              <w:r>
                <w:rPr>
                  <w:rFonts w:ascii="Arial" w:hAnsi="Arial"/>
                  <w:sz w:val="18"/>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0234D6BC" w14:textId="77777777" w:rsidR="007A1DB6" w:rsidRPr="00255B2B" w:rsidRDefault="007A1DB6" w:rsidP="00BF402C">
            <w:pPr>
              <w:keepNext/>
              <w:keepLines/>
              <w:overflowPunct w:val="0"/>
              <w:autoSpaceDE w:val="0"/>
              <w:autoSpaceDN w:val="0"/>
              <w:adjustRightInd w:val="0"/>
              <w:spacing w:after="0"/>
              <w:textAlignment w:val="baseline"/>
              <w:rPr>
                <w:ins w:id="142" w:author="Nokia" w:date="2022-04-25T19:28:00Z"/>
                <w:rFonts w:ascii="Arial" w:hAnsi="Arial"/>
                <w:sz w:val="18"/>
                <w:lang w:eastAsia="en-GB"/>
              </w:rPr>
            </w:pPr>
            <w:ins w:id="143" w:author="Nokia" w:date="2022-04-25T19:28:00Z">
              <w:r w:rsidRPr="00255B2B">
                <w:rPr>
                  <w:rFonts w:ascii="Arial" w:hAnsi="Arial"/>
                  <w:sz w:val="18"/>
                  <w:lang w:eastAsia="en-GB"/>
                </w:rPr>
                <w:t>Config 1</w:t>
              </w:r>
            </w:ins>
          </w:p>
        </w:tc>
        <w:tc>
          <w:tcPr>
            <w:tcW w:w="1905" w:type="dxa"/>
            <w:tcBorders>
              <w:top w:val="single" w:sz="4" w:space="0" w:color="auto"/>
              <w:left w:val="single" w:sz="4" w:space="0" w:color="auto"/>
              <w:bottom w:val="single" w:sz="4" w:space="0" w:color="auto"/>
              <w:right w:val="single" w:sz="4" w:space="0" w:color="auto"/>
            </w:tcBorders>
          </w:tcPr>
          <w:p w14:paraId="401E923C" w14:textId="77777777" w:rsidR="007A1DB6" w:rsidRPr="00255B2B" w:rsidRDefault="007A1DB6" w:rsidP="00BF402C">
            <w:pPr>
              <w:keepNext/>
              <w:keepLines/>
              <w:overflowPunct w:val="0"/>
              <w:autoSpaceDE w:val="0"/>
              <w:autoSpaceDN w:val="0"/>
              <w:adjustRightInd w:val="0"/>
              <w:spacing w:after="0"/>
              <w:jc w:val="center"/>
              <w:textAlignment w:val="baseline"/>
              <w:rPr>
                <w:ins w:id="144" w:author="Nokia" w:date="2022-04-25T19:28:00Z"/>
                <w:rFonts w:ascii="Arial" w:hAnsi="Arial"/>
                <w:sz w:val="18"/>
                <w:lang w:eastAsia="zh-CN"/>
              </w:rPr>
            </w:pPr>
            <w:ins w:id="145" w:author="Nokia" w:date="2022-04-25T19:28:00Z">
              <w:r w:rsidRPr="00255B2B">
                <w:rPr>
                  <w:rFonts w:ascii="Arial" w:hAnsi="Arial"/>
                  <w:sz w:val="18"/>
                  <w:lang w:eastAsia="zh-CN"/>
                </w:rPr>
                <w:t>5</w:t>
              </w:r>
            </w:ins>
          </w:p>
        </w:tc>
        <w:tc>
          <w:tcPr>
            <w:tcW w:w="3651" w:type="dxa"/>
            <w:tcBorders>
              <w:top w:val="single" w:sz="4" w:space="0" w:color="auto"/>
              <w:left w:val="single" w:sz="4" w:space="0" w:color="auto"/>
              <w:bottom w:val="single" w:sz="4" w:space="0" w:color="auto"/>
              <w:right w:val="single" w:sz="4" w:space="0" w:color="auto"/>
            </w:tcBorders>
          </w:tcPr>
          <w:p w14:paraId="6FDCDA84" w14:textId="77777777" w:rsidR="007A1DB6" w:rsidRPr="00255B2B" w:rsidRDefault="007A1DB6" w:rsidP="00BF402C">
            <w:pPr>
              <w:keepNext/>
              <w:keepLines/>
              <w:overflowPunct w:val="0"/>
              <w:autoSpaceDE w:val="0"/>
              <w:autoSpaceDN w:val="0"/>
              <w:adjustRightInd w:val="0"/>
              <w:spacing w:after="0"/>
              <w:textAlignment w:val="baseline"/>
              <w:rPr>
                <w:ins w:id="146" w:author="Nokia" w:date="2022-04-25T19:28:00Z"/>
                <w:rFonts w:ascii="Arial" w:hAnsi="Arial"/>
                <w:sz w:val="18"/>
                <w:lang w:eastAsia="en-GB"/>
              </w:rPr>
            </w:pPr>
          </w:p>
        </w:tc>
      </w:tr>
    </w:tbl>
    <w:p w14:paraId="5BC539B0" w14:textId="77777777" w:rsidR="007A1DB6" w:rsidRPr="00255B2B" w:rsidRDefault="007A1DB6" w:rsidP="007A1DB6">
      <w:pPr>
        <w:overflowPunct w:val="0"/>
        <w:autoSpaceDE w:val="0"/>
        <w:autoSpaceDN w:val="0"/>
        <w:adjustRightInd w:val="0"/>
        <w:textAlignment w:val="baseline"/>
        <w:rPr>
          <w:ins w:id="147" w:author="Nokia" w:date="2022-04-25T19:28:00Z"/>
          <w:lang w:eastAsia="zh-CN"/>
        </w:rPr>
      </w:pPr>
    </w:p>
    <w:p w14:paraId="3842F4B2" w14:textId="77777777" w:rsidR="007A1DB6" w:rsidRPr="00255B2B" w:rsidRDefault="007A1DB6" w:rsidP="007A1DB6">
      <w:pPr>
        <w:overflowPunct w:val="0"/>
        <w:autoSpaceDE w:val="0"/>
        <w:autoSpaceDN w:val="0"/>
        <w:adjustRightInd w:val="0"/>
        <w:spacing w:after="160" w:line="259" w:lineRule="auto"/>
        <w:textAlignment w:val="baseline"/>
        <w:rPr>
          <w:ins w:id="148" w:author="Nokia" w:date="2022-04-25T19:28:00Z"/>
          <w:lang w:eastAsia="zh-CN"/>
        </w:rPr>
      </w:pPr>
      <w:ins w:id="149" w:author="Nokia" w:date="2022-04-25T19:28:00Z">
        <w:r w:rsidRPr="00255B2B">
          <w:rPr>
            <w:lang w:eastAsia="zh-CN"/>
          </w:rPr>
          <w:br w:type="page"/>
        </w:r>
      </w:ins>
    </w:p>
    <w:p w14:paraId="7BB22FBF" w14:textId="77777777" w:rsidR="007A1DB6" w:rsidRDefault="007A1DB6" w:rsidP="007A1DB6">
      <w:pPr>
        <w:keepNext/>
        <w:keepLines/>
        <w:overflowPunct w:val="0"/>
        <w:autoSpaceDE w:val="0"/>
        <w:autoSpaceDN w:val="0"/>
        <w:adjustRightInd w:val="0"/>
        <w:spacing w:before="60"/>
        <w:jc w:val="center"/>
        <w:textAlignment w:val="baseline"/>
        <w:rPr>
          <w:ins w:id="150" w:author="Nokia" w:date="2022-04-25T19:28:00Z"/>
          <w:rFonts w:ascii="Arial" w:hAnsi="Arial"/>
          <w:b/>
          <w:lang w:eastAsia="en-GB"/>
        </w:rPr>
      </w:pPr>
      <w:ins w:id="151" w:author="Nokia" w:date="2022-04-25T19:28:00Z">
        <w:r w:rsidRPr="00255B2B">
          <w:rPr>
            <w:rFonts w:ascii="Arial" w:hAnsi="Arial"/>
            <w:b/>
            <w:lang w:eastAsia="en-GB"/>
          </w:rPr>
          <w:lastRenderedPageBreak/>
          <w:t xml:space="preserve">Table </w:t>
        </w:r>
        <w:r w:rsidRPr="00B52AA2">
          <w:rPr>
            <w:rFonts w:ascii="Arial" w:hAnsi="Arial"/>
            <w:b/>
            <w:lang w:eastAsia="en-GB"/>
          </w:rPr>
          <w:t>A.7.5.x1.1.1</w:t>
        </w:r>
        <w:r w:rsidRPr="00255B2B">
          <w:rPr>
            <w:rFonts w:ascii="Arial" w:hAnsi="Arial"/>
            <w:b/>
            <w:lang w:eastAsia="en-GB"/>
          </w:rPr>
          <w:t>-</w:t>
        </w:r>
        <w:r w:rsidRPr="00255B2B">
          <w:rPr>
            <w:rFonts w:ascii="Arial" w:hAnsi="Arial"/>
            <w:b/>
            <w:lang w:eastAsia="zh-CN"/>
          </w:rPr>
          <w:t>3</w:t>
        </w:r>
        <w:r w:rsidRPr="00255B2B">
          <w:rPr>
            <w:rFonts w:ascii="Arial" w:hAnsi="Arial"/>
            <w:b/>
            <w:lang w:eastAsia="en-GB"/>
          </w:rPr>
          <w:t xml:space="preserve">: </w:t>
        </w:r>
        <w:r>
          <w:rPr>
            <w:rFonts w:ascii="Arial" w:hAnsi="Arial"/>
            <w:b/>
            <w:lang w:eastAsia="en-GB"/>
          </w:rPr>
          <w:t xml:space="preserve">NR </w:t>
        </w:r>
        <w:r w:rsidRPr="00255B2B">
          <w:rPr>
            <w:rFonts w:ascii="Arial" w:hAnsi="Arial"/>
            <w:b/>
            <w:lang w:eastAsia="en-GB"/>
          </w:rPr>
          <w:t>Cell specific test parameters for</w:t>
        </w:r>
        <w:r>
          <w:rPr>
            <w:rFonts w:ascii="Arial" w:hAnsi="Arial"/>
            <w:b/>
            <w:lang w:eastAsia="en-GB"/>
          </w:rPr>
          <w:t xml:space="preserve"> SA</w:t>
        </w:r>
        <w:r w:rsidRPr="00255B2B">
          <w:rPr>
            <w:rFonts w:ascii="Arial" w:hAnsi="Arial"/>
            <w:b/>
            <w:lang w:eastAsia="en-GB"/>
          </w:rPr>
          <w:t xml:space="preserve"> UE UL carrier RRC reconfiguration Delay </w:t>
        </w:r>
        <w:r>
          <w:rPr>
            <w:rFonts w:ascii="Arial" w:hAnsi="Arial"/>
            <w:b/>
            <w:lang w:eastAsia="en-GB"/>
          </w:rPr>
          <w:t>for FR2</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7"/>
        <w:gridCol w:w="1098"/>
        <w:gridCol w:w="1294"/>
        <w:gridCol w:w="1078"/>
        <w:gridCol w:w="694"/>
        <w:gridCol w:w="695"/>
        <w:gridCol w:w="695"/>
        <w:gridCol w:w="695"/>
        <w:gridCol w:w="695"/>
        <w:gridCol w:w="695"/>
      </w:tblGrid>
      <w:tr w:rsidR="007A1DB6" w:rsidRPr="001C0E1B" w14:paraId="0EC5999A" w14:textId="77777777" w:rsidTr="00BF402C">
        <w:trPr>
          <w:cantSplit/>
          <w:trHeight w:val="274"/>
          <w:ins w:id="152" w:author="Nokia" w:date="2022-04-25T19:28:00Z"/>
        </w:trPr>
        <w:tc>
          <w:tcPr>
            <w:tcW w:w="2405" w:type="dxa"/>
            <w:gridSpan w:val="2"/>
            <w:vMerge w:val="restart"/>
            <w:tcBorders>
              <w:top w:val="single" w:sz="4" w:space="0" w:color="auto"/>
              <w:left w:val="single" w:sz="4" w:space="0" w:color="auto"/>
            </w:tcBorders>
            <w:shd w:val="clear" w:color="auto" w:fill="auto"/>
          </w:tcPr>
          <w:p w14:paraId="7DDE9F7B" w14:textId="77777777" w:rsidR="007A1DB6" w:rsidRPr="001C0E1B" w:rsidRDefault="007A1DB6" w:rsidP="00BF402C">
            <w:pPr>
              <w:pStyle w:val="TAH"/>
              <w:rPr>
                <w:ins w:id="153" w:author="Nokia" w:date="2022-04-25T19:28:00Z"/>
                <w:rFonts w:cs="Arial"/>
              </w:rPr>
            </w:pPr>
            <w:ins w:id="154" w:author="Nokia" w:date="2022-04-25T19:28:00Z">
              <w:r w:rsidRPr="001C0E1B">
                <w:lastRenderedPageBreak/>
                <w:t>Parameter</w:t>
              </w:r>
            </w:ins>
          </w:p>
        </w:tc>
        <w:tc>
          <w:tcPr>
            <w:tcW w:w="1294" w:type="dxa"/>
            <w:vMerge w:val="restart"/>
            <w:tcBorders>
              <w:top w:val="single" w:sz="4" w:space="0" w:color="auto"/>
            </w:tcBorders>
            <w:shd w:val="clear" w:color="auto" w:fill="auto"/>
          </w:tcPr>
          <w:p w14:paraId="60991D81" w14:textId="77777777" w:rsidR="007A1DB6" w:rsidRPr="001C0E1B" w:rsidRDefault="007A1DB6" w:rsidP="00BF402C">
            <w:pPr>
              <w:pStyle w:val="TAH"/>
              <w:rPr>
                <w:ins w:id="155" w:author="Nokia" w:date="2022-04-25T19:28:00Z"/>
                <w:rFonts w:cs="Arial"/>
              </w:rPr>
            </w:pPr>
            <w:ins w:id="156" w:author="Nokia" w:date="2022-04-25T19:28:00Z">
              <w:r w:rsidRPr="001C0E1B">
                <w:t>Unit</w:t>
              </w:r>
            </w:ins>
          </w:p>
        </w:tc>
        <w:tc>
          <w:tcPr>
            <w:tcW w:w="1078" w:type="dxa"/>
            <w:vMerge w:val="restart"/>
            <w:tcBorders>
              <w:top w:val="single" w:sz="4" w:space="0" w:color="auto"/>
            </w:tcBorders>
            <w:shd w:val="clear" w:color="auto" w:fill="auto"/>
          </w:tcPr>
          <w:p w14:paraId="6D0DC663" w14:textId="77777777" w:rsidR="007A1DB6" w:rsidRPr="001C0E1B" w:rsidRDefault="007A1DB6" w:rsidP="00BF402C">
            <w:pPr>
              <w:pStyle w:val="TAH"/>
              <w:rPr>
                <w:ins w:id="157" w:author="Nokia" w:date="2022-04-25T19:28:00Z"/>
              </w:rPr>
            </w:pPr>
            <w:ins w:id="158" w:author="Nokia" w:date="2022-04-25T19:28:00Z">
              <w:r w:rsidRPr="001C0E1B">
                <w:rPr>
                  <w:rFonts w:cs="Arial"/>
                </w:rPr>
                <w:t>Test configuration</w:t>
              </w:r>
            </w:ins>
          </w:p>
        </w:tc>
        <w:tc>
          <w:tcPr>
            <w:tcW w:w="2084" w:type="dxa"/>
            <w:gridSpan w:val="3"/>
            <w:tcBorders>
              <w:top w:val="single" w:sz="4" w:space="0" w:color="auto"/>
            </w:tcBorders>
          </w:tcPr>
          <w:p w14:paraId="4480ACB7" w14:textId="77777777" w:rsidR="007A1DB6" w:rsidRPr="001C0E1B" w:rsidRDefault="007A1DB6" w:rsidP="00BF402C">
            <w:pPr>
              <w:pStyle w:val="TAH"/>
              <w:rPr>
                <w:ins w:id="159" w:author="Nokia" w:date="2022-04-25T19:28:00Z"/>
                <w:rFonts w:cs="Arial"/>
              </w:rPr>
            </w:pPr>
            <w:ins w:id="160" w:author="Nokia" w:date="2022-04-25T19:28:00Z">
              <w:r w:rsidRPr="001C0E1B">
                <w:t>Cell 1</w:t>
              </w:r>
            </w:ins>
          </w:p>
        </w:tc>
        <w:tc>
          <w:tcPr>
            <w:tcW w:w="2085" w:type="dxa"/>
            <w:gridSpan w:val="3"/>
            <w:tcBorders>
              <w:top w:val="single" w:sz="4" w:space="0" w:color="auto"/>
              <w:right w:val="single" w:sz="4" w:space="0" w:color="auto"/>
            </w:tcBorders>
          </w:tcPr>
          <w:p w14:paraId="176EBFED" w14:textId="77777777" w:rsidR="007A1DB6" w:rsidRPr="001C0E1B" w:rsidRDefault="007A1DB6" w:rsidP="00BF402C">
            <w:pPr>
              <w:pStyle w:val="TAH"/>
              <w:rPr>
                <w:ins w:id="161" w:author="Nokia" w:date="2022-04-25T19:28:00Z"/>
                <w:rFonts w:cs="Arial"/>
              </w:rPr>
            </w:pPr>
            <w:ins w:id="162" w:author="Nokia" w:date="2022-04-25T19:28:00Z">
              <w:r w:rsidRPr="001C0E1B">
                <w:t>Cell 2</w:t>
              </w:r>
            </w:ins>
          </w:p>
        </w:tc>
      </w:tr>
      <w:tr w:rsidR="007A1DB6" w:rsidRPr="001C0E1B" w14:paraId="572A7534" w14:textId="77777777" w:rsidTr="00BF402C">
        <w:trPr>
          <w:cantSplit/>
          <w:trHeight w:val="187"/>
          <w:ins w:id="163" w:author="Nokia" w:date="2022-04-25T19:28:00Z"/>
        </w:trPr>
        <w:tc>
          <w:tcPr>
            <w:tcW w:w="2405" w:type="dxa"/>
            <w:gridSpan w:val="2"/>
            <w:vMerge/>
            <w:tcBorders>
              <w:left w:val="single" w:sz="4" w:space="0" w:color="auto"/>
              <w:bottom w:val="single" w:sz="4" w:space="0" w:color="auto"/>
            </w:tcBorders>
            <w:shd w:val="clear" w:color="auto" w:fill="auto"/>
          </w:tcPr>
          <w:p w14:paraId="4DA26CC1" w14:textId="77777777" w:rsidR="007A1DB6" w:rsidRPr="001C0E1B" w:rsidRDefault="007A1DB6" w:rsidP="00BF402C">
            <w:pPr>
              <w:pStyle w:val="TAH"/>
              <w:rPr>
                <w:ins w:id="164" w:author="Nokia" w:date="2022-04-25T19:28:00Z"/>
                <w:rFonts w:cs="Arial"/>
              </w:rPr>
            </w:pPr>
          </w:p>
        </w:tc>
        <w:tc>
          <w:tcPr>
            <w:tcW w:w="1294" w:type="dxa"/>
            <w:vMerge/>
            <w:tcBorders>
              <w:bottom w:val="single" w:sz="4" w:space="0" w:color="auto"/>
            </w:tcBorders>
            <w:shd w:val="clear" w:color="auto" w:fill="auto"/>
          </w:tcPr>
          <w:p w14:paraId="6B3310B6" w14:textId="77777777" w:rsidR="007A1DB6" w:rsidRPr="001C0E1B" w:rsidRDefault="007A1DB6" w:rsidP="00BF402C">
            <w:pPr>
              <w:pStyle w:val="TAH"/>
              <w:rPr>
                <w:ins w:id="165" w:author="Nokia" w:date="2022-04-25T19:28:00Z"/>
                <w:rFonts w:cs="Arial"/>
              </w:rPr>
            </w:pPr>
          </w:p>
        </w:tc>
        <w:tc>
          <w:tcPr>
            <w:tcW w:w="1078" w:type="dxa"/>
            <w:vMerge/>
            <w:tcBorders>
              <w:bottom w:val="single" w:sz="4" w:space="0" w:color="auto"/>
            </w:tcBorders>
            <w:shd w:val="clear" w:color="auto" w:fill="auto"/>
          </w:tcPr>
          <w:p w14:paraId="211505D6" w14:textId="77777777" w:rsidR="007A1DB6" w:rsidRPr="001C0E1B" w:rsidRDefault="007A1DB6" w:rsidP="00BF402C">
            <w:pPr>
              <w:pStyle w:val="TAH"/>
              <w:rPr>
                <w:ins w:id="166" w:author="Nokia" w:date="2022-04-25T19:28:00Z"/>
              </w:rPr>
            </w:pPr>
          </w:p>
        </w:tc>
        <w:tc>
          <w:tcPr>
            <w:tcW w:w="694" w:type="dxa"/>
            <w:tcBorders>
              <w:bottom w:val="single" w:sz="4" w:space="0" w:color="auto"/>
            </w:tcBorders>
          </w:tcPr>
          <w:p w14:paraId="3E8DB5FD" w14:textId="77777777" w:rsidR="007A1DB6" w:rsidRPr="001C0E1B" w:rsidRDefault="007A1DB6" w:rsidP="00BF402C">
            <w:pPr>
              <w:pStyle w:val="TAH"/>
              <w:rPr>
                <w:ins w:id="167" w:author="Nokia" w:date="2022-04-25T19:28:00Z"/>
                <w:rFonts w:cs="Arial"/>
              </w:rPr>
            </w:pPr>
            <w:ins w:id="168" w:author="Nokia" w:date="2022-04-25T19:28:00Z">
              <w:r w:rsidRPr="001C0E1B">
                <w:t>T1</w:t>
              </w:r>
            </w:ins>
          </w:p>
        </w:tc>
        <w:tc>
          <w:tcPr>
            <w:tcW w:w="695" w:type="dxa"/>
            <w:tcBorders>
              <w:bottom w:val="single" w:sz="4" w:space="0" w:color="auto"/>
            </w:tcBorders>
          </w:tcPr>
          <w:p w14:paraId="5D8B7D2E" w14:textId="77777777" w:rsidR="007A1DB6" w:rsidRPr="001C0E1B" w:rsidRDefault="007A1DB6" w:rsidP="00BF402C">
            <w:pPr>
              <w:pStyle w:val="TAH"/>
              <w:rPr>
                <w:ins w:id="169" w:author="Nokia" w:date="2022-04-25T19:28:00Z"/>
                <w:rFonts w:cs="Arial"/>
              </w:rPr>
            </w:pPr>
            <w:ins w:id="170" w:author="Nokia" w:date="2022-04-25T19:28:00Z">
              <w:r w:rsidRPr="001C0E1B">
                <w:t>T2</w:t>
              </w:r>
            </w:ins>
          </w:p>
        </w:tc>
        <w:tc>
          <w:tcPr>
            <w:tcW w:w="695" w:type="dxa"/>
            <w:tcBorders>
              <w:bottom w:val="single" w:sz="4" w:space="0" w:color="auto"/>
            </w:tcBorders>
          </w:tcPr>
          <w:p w14:paraId="4B4E387C" w14:textId="77777777" w:rsidR="007A1DB6" w:rsidRPr="001C0E1B" w:rsidRDefault="007A1DB6" w:rsidP="00BF402C">
            <w:pPr>
              <w:pStyle w:val="TAH"/>
              <w:rPr>
                <w:ins w:id="171" w:author="Nokia" w:date="2022-04-25T19:28:00Z"/>
                <w:rFonts w:cs="Arial"/>
              </w:rPr>
            </w:pPr>
            <w:ins w:id="172" w:author="Nokia" w:date="2022-04-25T19:28:00Z">
              <w:r>
                <w:rPr>
                  <w:rFonts w:cs="Arial"/>
                </w:rPr>
                <w:t>T3</w:t>
              </w:r>
            </w:ins>
          </w:p>
        </w:tc>
        <w:tc>
          <w:tcPr>
            <w:tcW w:w="695" w:type="dxa"/>
            <w:tcBorders>
              <w:bottom w:val="single" w:sz="4" w:space="0" w:color="auto"/>
            </w:tcBorders>
          </w:tcPr>
          <w:p w14:paraId="12D9C0AC" w14:textId="77777777" w:rsidR="007A1DB6" w:rsidRPr="001C0E1B" w:rsidRDefault="007A1DB6" w:rsidP="00BF402C">
            <w:pPr>
              <w:pStyle w:val="TAH"/>
              <w:rPr>
                <w:ins w:id="173" w:author="Nokia" w:date="2022-04-25T19:28:00Z"/>
                <w:rFonts w:cs="Arial"/>
              </w:rPr>
            </w:pPr>
            <w:ins w:id="174" w:author="Nokia" w:date="2022-04-25T19:28:00Z">
              <w:r w:rsidRPr="001C0E1B">
                <w:t>T1</w:t>
              </w:r>
            </w:ins>
          </w:p>
        </w:tc>
        <w:tc>
          <w:tcPr>
            <w:tcW w:w="695" w:type="dxa"/>
            <w:tcBorders>
              <w:bottom w:val="single" w:sz="4" w:space="0" w:color="auto"/>
            </w:tcBorders>
          </w:tcPr>
          <w:p w14:paraId="46C12EDF" w14:textId="77777777" w:rsidR="007A1DB6" w:rsidRPr="001C0E1B" w:rsidRDefault="007A1DB6" w:rsidP="00BF402C">
            <w:pPr>
              <w:pStyle w:val="TAH"/>
              <w:rPr>
                <w:ins w:id="175" w:author="Nokia" w:date="2022-04-25T19:28:00Z"/>
                <w:rFonts w:cs="Arial"/>
              </w:rPr>
            </w:pPr>
            <w:ins w:id="176" w:author="Nokia" w:date="2022-04-25T19:28:00Z">
              <w:r w:rsidRPr="001C0E1B">
                <w:t>T2</w:t>
              </w:r>
            </w:ins>
          </w:p>
        </w:tc>
        <w:tc>
          <w:tcPr>
            <w:tcW w:w="695" w:type="dxa"/>
            <w:tcBorders>
              <w:bottom w:val="single" w:sz="4" w:space="0" w:color="auto"/>
            </w:tcBorders>
          </w:tcPr>
          <w:p w14:paraId="7C2FF72D" w14:textId="77777777" w:rsidR="007A1DB6" w:rsidRPr="001C0E1B" w:rsidRDefault="007A1DB6" w:rsidP="00BF402C">
            <w:pPr>
              <w:pStyle w:val="TAH"/>
              <w:rPr>
                <w:ins w:id="177" w:author="Nokia" w:date="2022-04-25T19:28:00Z"/>
                <w:rFonts w:cs="Arial"/>
              </w:rPr>
            </w:pPr>
            <w:ins w:id="178" w:author="Nokia" w:date="2022-04-25T19:28:00Z">
              <w:r>
                <w:rPr>
                  <w:rFonts w:cs="Arial"/>
                </w:rPr>
                <w:t>T3</w:t>
              </w:r>
            </w:ins>
          </w:p>
        </w:tc>
      </w:tr>
      <w:tr w:rsidR="007A1DB6" w:rsidRPr="001C0E1B" w14:paraId="4B3DB756" w14:textId="77777777" w:rsidTr="00BF402C">
        <w:trPr>
          <w:cantSplit/>
          <w:trHeight w:val="187"/>
          <w:ins w:id="179" w:author="Nokia" w:date="2022-04-25T19:28:00Z"/>
        </w:trPr>
        <w:tc>
          <w:tcPr>
            <w:tcW w:w="2405" w:type="dxa"/>
            <w:gridSpan w:val="2"/>
            <w:tcBorders>
              <w:left w:val="single" w:sz="4" w:space="0" w:color="auto"/>
              <w:bottom w:val="single" w:sz="4" w:space="0" w:color="auto"/>
            </w:tcBorders>
          </w:tcPr>
          <w:p w14:paraId="12DF2F79" w14:textId="77777777" w:rsidR="007A1DB6" w:rsidRPr="001C0E1B" w:rsidRDefault="007A1DB6" w:rsidP="00BF402C">
            <w:pPr>
              <w:pStyle w:val="TAL"/>
              <w:rPr>
                <w:ins w:id="180" w:author="Nokia" w:date="2022-04-25T19:28:00Z"/>
              </w:rPr>
            </w:pPr>
            <w:proofErr w:type="spellStart"/>
            <w:ins w:id="181" w:author="Nokia" w:date="2022-04-25T19:28:00Z">
              <w:r w:rsidRPr="001C0E1B">
                <w:t>AoA</w:t>
              </w:r>
              <w:proofErr w:type="spellEnd"/>
              <w:r w:rsidRPr="001C0E1B">
                <w:t xml:space="preserve"> setup</w:t>
              </w:r>
            </w:ins>
          </w:p>
        </w:tc>
        <w:tc>
          <w:tcPr>
            <w:tcW w:w="1294" w:type="dxa"/>
            <w:tcBorders>
              <w:bottom w:val="single" w:sz="4" w:space="0" w:color="auto"/>
            </w:tcBorders>
          </w:tcPr>
          <w:p w14:paraId="172CF7CC" w14:textId="77777777" w:rsidR="007A1DB6" w:rsidRPr="001C0E1B" w:rsidRDefault="007A1DB6" w:rsidP="00BF402C">
            <w:pPr>
              <w:pStyle w:val="TAC"/>
              <w:rPr>
                <w:ins w:id="182" w:author="Nokia" w:date="2022-04-25T19:28:00Z"/>
              </w:rPr>
            </w:pPr>
          </w:p>
        </w:tc>
        <w:tc>
          <w:tcPr>
            <w:tcW w:w="1078" w:type="dxa"/>
            <w:tcBorders>
              <w:bottom w:val="single" w:sz="4" w:space="0" w:color="auto"/>
            </w:tcBorders>
          </w:tcPr>
          <w:p w14:paraId="332B017C" w14:textId="77777777" w:rsidR="007A1DB6" w:rsidRPr="001C0E1B" w:rsidRDefault="007A1DB6" w:rsidP="00BF402C">
            <w:pPr>
              <w:pStyle w:val="TAC"/>
              <w:rPr>
                <w:ins w:id="183" w:author="Nokia" w:date="2022-04-25T19:28:00Z"/>
              </w:rPr>
            </w:pPr>
            <w:ins w:id="184" w:author="Nokia" w:date="2022-04-25T19:28:00Z">
              <w:r w:rsidRPr="001C0E1B">
                <w:t>Config 1</w:t>
              </w:r>
            </w:ins>
          </w:p>
        </w:tc>
        <w:tc>
          <w:tcPr>
            <w:tcW w:w="4169" w:type="dxa"/>
            <w:gridSpan w:val="6"/>
            <w:tcBorders>
              <w:bottom w:val="single" w:sz="4" w:space="0" w:color="auto"/>
            </w:tcBorders>
          </w:tcPr>
          <w:p w14:paraId="13E4CA9D" w14:textId="77777777" w:rsidR="007A1DB6" w:rsidRPr="001C0E1B" w:rsidRDefault="007A1DB6" w:rsidP="00BF402C">
            <w:pPr>
              <w:pStyle w:val="TAC"/>
              <w:rPr>
                <w:ins w:id="185" w:author="Nokia" w:date="2022-04-25T19:28:00Z"/>
                <w:rFonts w:cs="v4.2.0"/>
              </w:rPr>
            </w:pPr>
            <w:ins w:id="186" w:author="Nokia" w:date="2022-04-25T19:28:00Z">
              <w:r w:rsidRPr="001C0E1B">
                <w:rPr>
                  <w:rFonts w:cs="v4.2.0"/>
                </w:rPr>
                <w:t>Setup 1 as specified in clause A.3.15</w:t>
              </w:r>
            </w:ins>
          </w:p>
        </w:tc>
      </w:tr>
      <w:tr w:rsidR="007A1DB6" w:rsidRPr="001C0E1B" w14:paraId="43A24C1E" w14:textId="77777777" w:rsidTr="00BF402C">
        <w:trPr>
          <w:cantSplit/>
          <w:trHeight w:val="187"/>
          <w:ins w:id="187" w:author="Nokia" w:date="2022-04-25T19:28:00Z"/>
        </w:trPr>
        <w:tc>
          <w:tcPr>
            <w:tcW w:w="2405" w:type="dxa"/>
            <w:gridSpan w:val="2"/>
            <w:tcBorders>
              <w:left w:val="single" w:sz="4" w:space="0" w:color="auto"/>
              <w:bottom w:val="single" w:sz="4" w:space="0" w:color="auto"/>
            </w:tcBorders>
          </w:tcPr>
          <w:p w14:paraId="19AF30F7" w14:textId="77777777" w:rsidR="007A1DB6" w:rsidRPr="001C0E1B" w:rsidRDefault="007A1DB6" w:rsidP="00BF402C">
            <w:pPr>
              <w:pStyle w:val="TAL"/>
              <w:rPr>
                <w:ins w:id="188" w:author="Nokia" w:date="2022-04-25T19:28:00Z"/>
              </w:rPr>
            </w:pPr>
            <w:ins w:id="189" w:author="Nokia" w:date="2022-04-25T19:28:00Z">
              <w:r w:rsidRPr="001C0E1B">
                <w:rPr>
                  <w:noProof/>
                  <w:position w:val="-12"/>
                  <w:lang w:eastAsia="zh-CN"/>
                </w:rPr>
                <w:t>Beam Assumption</w:t>
              </w:r>
              <w:r w:rsidRPr="001C0E1B">
                <w:rPr>
                  <w:noProof/>
                  <w:position w:val="-12"/>
                  <w:vertAlign w:val="superscript"/>
                  <w:lang w:eastAsia="zh-CN"/>
                </w:rPr>
                <w:t>Note 7</w:t>
              </w:r>
            </w:ins>
          </w:p>
        </w:tc>
        <w:tc>
          <w:tcPr>
            <w:tcW w:w="1294" w:type="dxa"/>
            <w:tcBorders>
              <w:bottom w:val="single" w:sz="4" w:space="0" w:color="auto"/>
            </w:tcBorders>
          </w:tcPr>
          <w:p w14:paraId="70F63B96" w14:textId="77777777" w:rsidR="007A1DB6" w:rsidRPr="001C0E1B" w:rsidRDefault="007A1DB6" w:rsidP="00BF402C">
            <w:pPr>
              <w:pStyle w:val="TAC"/>
              <w:rPr>
                <w:ins w:id="190" w:author="Nokia" w:date="2022-04-25T19:28:00Z"/>
              </w:rPr>
            </w:pPr>
          </w:p>
        </w:tc>
        <w:tc>
          <w:tcPr>
            <w:tcW w:w="1078" w:type="dxa"/>
            <w:tcBorders>
              <w:bottom w:val="single" w:sz="4" w:space="0" w:color="auto"/>
            </w:tcBorders>
          </w:tcPr>
          <w:p w14:paraId="3158CAC0" w14:textId="77777777" w:rsidR="007A1DB6" w:rsidRPr="001C0E1B" w:rsidRDefault="007A1DB6" w:rsidP="00BF402C">
            <w:pPr>
              <w:pStyle w:val="TAC"/>
              <w:rPr>
                <w:ins w:id="191" w:author="Nokia" w:date="2022-04-25T19:28:00Z"/>
              </w:rPr>
            </w:pPr>
            <w:ins w:id="192" w:author="Nokia" w:date="2022-04-25T19:28:00Z">
              <w:r w:rsidRPr="001C0E1B">
                <w:t>Config 1</w:t>
              </w:r>
            </w:ins>
          </w:p>
        </w:tc>
        <w:tc>
          <w:tcPr>
            <w:tcW w:w="2084" w:type="dxa"/>
            <w:gridSpan w:val="3"/>
            <w:tcBorders>
              <w:bottom w:val="single" w:sz="4" w:space="0" w:color="auto"/>
            </w:tcBorders>
          </w:tcPr>
          <w:p w14:paraId="3666F8E6" w14:textId="77777777" w:rsidR="007A1DB6" w:rsidRPr="001C0E1B" w:rsidRDefault="007A1DB6" w:rsidP="00BF402C">
            <w:pPr>
              <w:pStyle w:val="TAC"/>
              <w:rPr>
                <w:ins w:id="193" w:author="Nokia" w:date="2022-04-25T19:28:00Z"/>
                <w:rFonts w:cs="v4.2.0"/>
              </w:rPr>
            </w:pPr>
            <w:ins w:id="194" w:author="Nokia" w:date="2022-04-25T19:28:00Z">
              <w:r w:rsidRPr="001C0E1B">
                <w:t>Rough</w:t>
              </w:r>
            </w:ins>
          </w:p>
        </w:tc>
        <w:tc>
          <w:tcPr>
            <w:tcW w:w="2085" w:type="dxa"/>
            <w:gridSpan w:val="3"/>
            <w:tcBorders>
              <w:bottom w:val="single" w:sz="4" w:space="0" w:color="auto"/>
            </w:tcBorders>
          </w:tcPr>
          <w:p w14:paraId="27675E88" w14:textId="77777777" w:rsidR="007A1DB6" w:rsidRPr="001C0E1B" w:rsidRDefault="007A1DB6" w:rsidP="00BF402C">
            <w:pPr>
              <w:pStyle w:val="TAC"/>
              <w:rPr>
                <w:ins w:id="195" w:author="Nokia" w:date="2022-04-25T19:28:00Z"/>
                <w:rFonts w:cs="v4.2.0"/>
              </w:rPr>
            </w:pPr>
            <w:ins w:id="196" w:author="Nokia" w:date="2022-04-25T19:28:00Z">
              <w:r w:rsidRPr="001C0E1B">
                <w:rPr>
                  <w:lang w:eastAsia="zh-CN"/>
                </w:rPr>
                <w:t>Rough</w:t>
              </w:r>
            </w:ins>
          </w:p>
        </w:tc>
      </w:tr>
      <w:tr w:rsidR="007A1DB6" w:rsidRPr="001C0E1B" w14:paraId="5A93EBB6" w14:textId="77777777" w:rsidTr="00BF402C">
        <w:trPr>
          <w:cantSplit/>
          <w:trHeight w:val="187"/>
          <w:ins w:id="197" w:author="Nokia" w:date="2022-04-25T19:28:00Z"/>
        </w:trPr>
        <w:tc>
          <w:tcPr>
            <w:tcW w:w="2405" w:type="dxa"/>
            <w:gridSpan w:val="2"/>
            <w:tcBorders>
              <w:left w:val="single" w:sz="4" w:space="0" w:color="auto"/>
              <w:bottom w:val="single" w:sz="4" w:space="0" w:color="auto"/>
            </w:tcBorders>
          </w:tcPr>
          <w:p w14:paraId="444EE407" w14:textId="77777777" w:rsidR="007A1DB6" w:rsidRPr="001C0E1B" w:rsidRDefault="007A1DB6" w:rsidP="00BF402C">
            <w:pPr>
              <w:pStyle w:val="TAL"/>
              <w:rPr>
                <w:ins w:id="198" w:author="Nokia" w:date="2022-04-25T19:28:00Z"/>
              </w:rPr>
            </w:pPr>
            <w:ins w:id="199" w:author="Nokia" w:date="2022-04-25T19:28:00Z">
              <w:r w:rsidRPr="001C0E1B">
                <w:rPr>
                  <w:lang w:eastAsia="zh-CN"/>
                </w:rPr>
                <w:t>Frequency Range</w:t>
              </w:r>
            </w:ins>
          </w:p>
        </w:tc>
        <w:tc>
          <w:tcPr>
            <w:tcW w:w="1294" w:type="dxa"/>
            <w:tcBorders>
              <w:bottom w:val="single" w:sz="4" w:space="0" w:color="auto"/>
            </w:tcBorders>
          </w:tcPr>
          <w:p w14:paraId="218EC52D" w14:textId="77777777" w:rsidR="007A1DB6" w:rsidRPr="001C0E1B" w:rsidRDefault="007A1DB6" w:rsidP="00BF402C">
            <w:pPr>
              <w:pStyle w:val="TAC"/>
              <w:rPr>
                <w:ins w:id="200" w:author="Nokia" w:date="2022-04-25T19:28:00Z"/>
              </w:rPr>
            </w:pPr>
          </w:p>
        </w:tc>
        <w:tc>
          <w:tcPr>
            <w:tcW w:w="1078" w:type="dxa"/>
            <w:tcBorders>
              <w:bottom w:val="single" w:sz="4" w:space="0" w:color="auto"/>
            </w:tcBorders>
          </w:tcPr>
          <w:p w14:paraId="7D2F00A6" w14:textId="77777777" w:rsidR="007A1DB6" w:rsidRPr="001C0E1B" w:rsidRDefault="007A1DB6" w:rsidP="00BF402C">
            <w:pPr>
              <w:pStyle w:val="TAC"/>
              <w:rPr>
                <w:ins w:id="201" w:author="Nokia" w:date="2022-04-25T19:28:00Z"/>
              </w:rPr>
            </w:pPr>
            <w:ins w:id="202" w:author="Nokia" w:date="2022-04-25T19:28:00Z">
              <w:r w:rsidRPr="00255B2B">
                <w:rPr>
                  <w:lang w:eastAsia="en-GB"/>
                </w:rPr>
                <w:t xml:space="preserve">Config </w:t>
              </w:r>
              <w:r>
                <w:rPr>
                  <w:lang w:eastAsia="en-GB"/>
                </w:rPr>
                <w:t>1</w:t>
              </w:r>
            </w:ins>
          </w:p>
        </w:tc>
        <w:tc>
          <w:tcPr>
            <w:tcW w:w="2084" w:type="dxa"/>
            <w:gridSpan w:val="3"/>
            <w:tcBorders>
              <w:bottom w:val="single" w:sz="4" w:space="0" w:color="auto"/>
            </w:tcBorders>
          </w:tcPr>
          <w:p w14:paraId="0F38CE14" w14:textId="77777777" w:rsidR="007A1DB6" w:rsidRPr="001C0E1B" w:rsidRDefault="007A1DB6" w:rsidP="00BF402C">
            <w:pPr>
              <w:pStyle w:val="TAC"/>
              <w:rPr>
                <w:ins w:id="203" w:author="Nokia" w:date="2022-04-25T19:28:00Z"/>
                <w:rFonts w:cs="v4.2.0"/>
              </w:rPr>
            </w:pPr>
            <w:ins w:id="204" w:author="Nokia" w:date="2022-04-25T19:28:00Z">
              <w:r w:rsidRPr="001C0E1B">
                <w:rPr>
                  <w:rFonts w:cs="v4.2.0"/>
                  <w:lang w:eastAsia="zh-CN"/>
                </w:rPr>
                <w:t>FR2</w:t>
              </w:r>
            </w:ins>
          </w:p>
        </w:tc>
        <w:tc>
          <w:tcPr>
            <w:tcW w:w="2085" w:type="dxa"/>
            <w:gridSpan w:val="3"/>
            <w:tcBorders>
              <w:bottom w:val="single" w:sz="4" w:space="0" w:color="auto"/>
            </w:tcBorders>
          </w:tcPr>
          <w:p w14:paraId="11468CCA" w14:textId="77777777" w:rsidR="007A1DB6" w:rsidRPr="001C0E1B" w:rsidRDefault="007A1DB6" w:rsidP="00BF402C">
            <w:pPr>
              <w:pStyle w:val="TAC"/>
              <w:rPr>
                <w:ins w:id="205" w:author="Nokia" w:date="2022-04-25T19:28:00Z"/>
                <w:rFonts w:cs="v4.2.0"/>
              </w:rPr>
            </w:pPr>
            <w:ins w:id="206" w:author="Nokia" w:date="2022-04-25T19:28:00Z">
              <w:r w:rsidRPr="001C0E1B">
                <w:rPr>
                  <w:rFonts w:cs="v4.2.0"/>
                  <w:lang w:eastAsia="zh-CN"/>
                </w:rPr>
                <w:t>FR2</w:t>
              </w:r>
            </w:ins>
          </w:p>
        </w:tc>
      </w:tr>
      <w:tr w:rsidR="007A1DB6" w:rsidRPr="001C0E1B" w14:paraId="31D3213F" w14:textId="77777777" w:rsidTr="00BF402C">
        <w:trPr>
          <w:cantSplit/>
          <w:trHeight w:val="187"/>
          <w:ins w:id="207" w:author="Nokia" w:date="2022-04-25T19:28:00Z"/>
        </w:trPr>
        <w:tc>
          <w:tcPr>
            <w:tcW w:w="2405" w:type="dxa"/>
            <w:gridSpan w:val="2"/>
            <w:tcBorders>
              <w:left w:val="single" w:sz="4" w:space="0" w:color="auto"/>
              <w:bottom w:val="single" w:sz="4" w:space="0" w:color="auto"/>
            </w:tcBorders>
          </w:tcPr>
          <w:p w14:paraId="77C68625" w14:textId="77777777" w:rsidR="007A1DB6" w:rsidRPr="001C0E1B" w:rsidRDefault="007A1DB6" w:rsidP="00BF402C">
            <w:pPr>
              <w:pStyle w:val="TAL"/>
              <w:rPr>
                <w:ins w:id="208" w:author="Nokia" w:date="2022-04-25T19:28:00Z"/>
              </w:rPr>
            </w:pPr>
            <w:ins w:id="209" w:author="Nokia" w:date="2022-04-25T19:28:00Z">
              <w:r w:rsidRPr="001C0E1B">
                <w:t>NR RF Channel Number</w:t>
              </w:r>
            </w:ins>
          </w:p>
        </w:tc>
        <w:tc>
          <w:tcPr>
            <w:tcW w:w="1294" w:type="dxa"/>
            <w:tcBorders>
              <w:bottom w:val="single" w:sz="4" w:space="0" w:color="auto"/>
            </w:tcBorders>
          </w:tcPr>
          <w:p w14:paraId="16154243" w14:textId="77777777" w:rsidR="007A1DB6" w:rsidRPr="001C0E1B" w:rsidRDefault="007A1DB6" w:rsidP="00BF402C">
            <w:pPr>
              <w:pStyle w:val="TAC"/>
              <w:rPr>
                <w:ins w:id="210" w:author="Nokia" w:date="2022-04-25T19:28:00Z"/>
              </w:rPr>
            </w:pPr>
          </w:p>
        </w:tc>
        <w:tc>
          <w:tcPr>
            <w:tcW w:w="1078" w:type="dxa"/>
            <w:tcBorders>
              <w:bottom w:val="single" w:sz="4" w:space="0" w:color="auto"/>
            </w:tcBorders>
          </w:tcPr>
          <w:p w14:paraId="489BD1E4" w14:textId="77777777" w:rsidR="007A1DB6" w:rsidRPr="001C0E1B" w:rsidRDefault="007A1DB6" w:rsidP="00BF402C">
            <w:pPr>
              <w:pStyle w:val="TAC"/>
              <w:rPr>
                <w:ins w:id="211" w:author="Nokia" w:date="2022-04-25T19:28:00Z"/>
                <w:rFonts w:cs="v4.2.0"/>
              </w:rPr>
            </w:pPr>
            <w:ins w:id="212" w:author="Nokia" w:date="2022-04-25T19:28:00Z">
              <w:r w:rsidRPr="001C0E1B">
                <w:t>Config 1</w:t>
              </w:r>
            </w:ins>
          </w:p>
        </w:tc>
        <w:tc>
          <w:tcPr>
            <w:tcW w:w="2084" w:type="dxa"/>
            <w:gridSpan w:val="3"/>
            <w:tcBorders>
              <w:bottom w:val="single" w:sz="4" w:space="0" w:color="auto"/>
            </w:tcBorders>
          </w:tcPr>
          <w:p w14:paraId="1CCFF198" w14:textId="77777777" w:rsidR="007A1DB6" w:rsidRPr="001C0E1B" w:rsidRDefault="007A1DB6" w:rsidP="00BF402C">
            <w:pPr>
              <w:pStyle w:val="TAC"/>
              <w:rPr>
                <w:ins w:id="213" w:author="Nokia" w:date="2022-04-25T19:28:00Z"/>
              </w:rPr>
            </w:pPr>
            <w:ins w:id="214" w:author="Nokia" w:date="2022-04-25T19:28:00Z">
              <w:r w:rsidRPr="001C0E1B">
                <w:rPr>
                  <w:rFonts w:cs="v4.2.0"/>
                </w:rPr>
                <w:t>1</w:t>
              </w:r>
            </w:ins>
          </w:p>
        </w:tc>
        <w:tc>
          <w:tcPr>
            <w:tcW w:w="2085" w:type="dxa"/>
            <w:gridSpan w:val="3"/>
            <w:tcBorders>
              <w:bottom w:val="single" w:sz="4" w:space="0" w:color="auto"/>
            </w:tcBorders>
          </w:tcPr>
          <w:p w14:paraId="70741EEB" w14:textId="77777777" w:rsidR="007A1DB6" w:rsidRPr="001C0E1B" w:rsidRDefault="007A1DB6" w:rsidP="00BF402C">
            <w:pPr>
              <w:pStyle w:val="TAC"/>
              <w:rPr>
                <w:ins w:id="215" w:author="Nokia" w:date="2022-04-25T19:28:00Z"/>
              </w:rPr>
            </w:pPr>
            <w:ins w:id="216" w:author="Nokia" w:date="2022-04-25T19:28:00Z">
              <w:r w:rsidRPr="001C0E1B">
                <w:rPr>
                  <w:rFonts w:cs="v4.2.0"/>
                </w:rPr>
                <w:t>2</w:t>
              </w:r>
            </w:ins>
          </w:p>
        </w:tc>
      </w:tr>
      <w:tr w:rsidR="007A1DB6" w:rsidRPr="001C0E1B" w14:paraId="21D0232C" w14:textId="77777777" w:rsidTr="00BF402C">
        <w:trPr>
          <w:cantSplit/>
          <w:trHeight w:val="187"/>
          <w:ins w:id="217" w:author="Nokia" w:date="2022-04-25T19:28:00Z"/>
        </w:trPr>
        <w:tc>
          <w:tcPr>
            <w:tcW w:w="2405" w:type="dxa"/>
            <w:gridSpan w:val="2"/>
            <w:tcBorders>
              <w:left w:val="single" w:sz="4" w:space="0" w:color="auto"/>
            </w:tcBorders>
          </w:tcPr>
          <w:p w14:paraId="0BAF3BBE" w14:textId="77777777" w:rsidR="007A1DB6" w:rsidRPr="001C0E1B" w:rsidRDefault="007A1DB6" w:rsidP="00BF402C">
            <w:pPr>
              <w:pStyle w:val="TAL"/>
              <w:rPr>
                <w:ins w:id="218" w:author="Nokia" w:date="2022-04-25T19:28:00Z"/>
              </w:rPr>
            </w:pPr>
            <w:ins w:id="219" w:author="Nokia" w:date="2022-04-25T19:28:00Z">
              <w:r w:rsidRPr="001C0E1B">
                <w:t>Duplex mode</w:t>
              </w:r>
            </w:ins>
          </w:p>
        </w:tc>
        <w:tc>
          <w:tcPr>
            <w:tcW w:w="1294" w:type="dxa"/>
          </w:tcPr>
          <w:p w14:paraId="5C9390EF" w14:textId="77777777" w:rsidR="007A1DB6" w:rsidRPr="001C0E1B" w:rsidRDefault="007A1DB6" w:rsidP="00BF402C">
            <w:pPr>
              <w:pStyle w:val="TAC"/>
              <w:rPr>
                <w:ins w:id="220" w:author="Nokia" w:date="2022-04-25T19:28:00Z"/>
                <w:rFonts w:cs="v4.2.0"/>
              </w:rPr>
            </w:pPr>
          </w:p>
        </w:tc>
        <w:tc>
          <w:tcPr>
            <w:tcW w:w="1078" w:type="dxa"/>
            <w:tcBorders>
              <w:bottom w:val="single" w:sz="4" w:space="0" w:color="auto"/>
            </w:tcBorders>
          </w:tcPr>
          <w:p w14:paraId="242C0169" w14:textId="77777777" w:rsidR="007A1DB6" w:rsidRPr="001C0E1B" w:rsidRDefault="007A1DB6" w:rsidP="00BF402C">
            <w:pPr>
              <w:pStyle w:val="TAC"/>
              <w:rPr>
                <w:ins w:id="221" w:author="Nokia" w:date="2022-04-25T19:28:00Z"/>
              </w:rPr>
            </w:pPr>
            <w:ins w:id="222" w:author="Nokia" w:date="2022-04-25T19:28:00Z">
              <w:r w:rsidRPr="001C0E1B">
                <w:t>Config 1</w:t>
              </w:r>
            </w:ins>
          </w:p>
        </w:tc>
        <w:tc>
          <w:tcPr>
            <w:tcW w:w="2084" w:type="dxa"/>
            <w:gridSpan w:val="3"/>
            <w:tcBorders>
              <w:bottom w:val="single" w:sz="4" w:space="0" w:color="auto"/>
            </w:tcBorders>
          </w:tcPr>
          <w:p w14:paraId="473ED1CA" w14:textId="77777777" w:rsidR="007A1DB6" w:rsidRPr="001C0E1B" w:rsidRDefault="007A1DB6" w:rsidP="00BF402C">
            <w:pPr>
              <w:pStyle w:val="TAC"/>
              <w:rPr>
                <w:ins w:id="223" w:author="Nokia" w:date="2022-04-25T19:28:00Z"/>
              </w:rPr>
            </w:pPr>
            <w:ins w:id="224" w:author="Nokia" w:date="2022-04-25T19:28:00Z">
              <w:r w:rsidRPr="001C0E1B">
                <w:t>TDD</w:t>
              </w:r>
            </w:ins>
          </w:p>
        </w:tc>
        <w:tc>
          <w:tcPr>
            <w:tcW w:w="2085" w:type="dxa"/>
            <w:gridSpan w:val="3"/>
            <w:tcBorders>
              <w:bottom w:val="single" w:sz="4" w:space="0" w:color="auto"/>
            </w:tcBorders>
          </w:tcPr>
          <w:p w14:paraId="50031882" w14:textId="77777777" w:rsidR="007A1DB6" w:rsidRPr="001C0E1B" w:rsidRDefault="007A1DB6" w:rsidP="00BF402C">
            <w:pPr>
              <w:pStyle w:val="TAC"/>
              <w:rPr>
                <w:ins w:id="225" w:author="Nokia" w:date="2022-04-25T19:28:00Z"/>
              </w:rPr>
            </w:pPr>
            <w:ins w:id="226" w:author="Nokia" w:date="2022-04-25T19:28:00Z">
              <w:r w:rsidRPr="001C0E1B">
                <w:t>TDD</w:t>
              </w:r>
            </w:ins>
          </w:p>
        </w:tc>
      </w:tr>
      <w:tr w:rsidR="007A1DB6" w:rsidRPr="001C0E1B" w14:paraId="2E808C79" w14:textId="77777777" w:rsidTr="00BF402C">
        <w:trPr>
          <w:cantSplit/>
          <w:trHeight w:val="187"/>
          <w:ins w:id="227" w:author="Nokia" w:date="2022-04-25T19:28:00Z"/>
        </w:trPr>
        <w:tc>
          <w:tcPr>
            <w:tcW w:w="2405" w:type="dxa"/>
            <w:gridSpan w:val="2"/>
            <w:tcBorders>
              <w:left w:val="single" w:sz="4" w:space="0" w:color="auto"/>
            </w:tcBorders>
          </w:tcPr>
          <w:p w14:paraId="48E210B2" w14:textId="77777777" w:rsidR="007A1DB6" w:rsidRPr="001C0E1B" w:rsidRDefault="007A1DB6" w:rsidP="00BF402C">
            <w:pPr>
              <w:pStyle w:val="TAL"/>
              <w:rPr>
                <w:ins w:id="228" w:author="Nokia" w:date="2022-04-25T19:28:00Z"/>
              </w:rPr>
            </w:pPr>
            <w:ins w:id="229" w:author="Nokia" w:date="2022-04-25T19:28:00Z">
              <w:r w:rsidRPr="001C0E1B">
                <w:rPr>
                  <w:bCs/>
                </w:rPr>
                <w:t>TDD configuration</w:t>
              </w:r>
            </w:ins>
          </w:p>
        </w:tc>
        <w:tc>
          <w:tcPr>
            <w:tcW w:w="1294" w:type="dxa"/>
          </w:tcPr>
          <w:p w14:paraId="23A761F8" w14:textId="77777777" w:rsidR="007A1DB6" w:rsidRPr="001C0E1B" w:rsidRDefault="007A1DB6" w:rsidP="00BF402C">
            <w:pPr>
              <w:pStyle w:val="TAC"/>
              <w:rPr>
                <w:ins w:id="230" w:author="Nokia" w:date="2022-04-25T19:28:00Z"/>
                <w:rFonts w:cs="v4.2.0"/>
              </w:rPr>
            </w:pPr>
          </w:p>
        </w:tc>
        <w:tc>
          <w:tcPr>
            <w:tcW w:w="1078" w:type="dxa"/>
            <w:tcBorders>
              <w:bottom w:val="single" w:sz="4" w:space="0" w:color="auto"/>
            </w:tcBorders>
          </w:tcPr>
          <w:p w14:paraId="676630BF" w14:textId="77777777" w:rsidR="007A1DB6" w:rsidRPr="001C0E1B" w:rsidRDefault="007A1DB6" w:rsidP="00BF402C">
            <w:pPr>
              <w:pStyle w:val="TAC"/>
              <w:rPr>
                <w:ins w:id="231" w:author="Nokia" w:date="2022-04-25T19:28:00Z"/>
              </w:rPr>
            </w:pPr>
            <w:ins w:id="232" w:author="Nokia" w:date="2022-04-25T19:28:00Z">
              <w:r w:rsidRPr="001C0E1B">
                <w:t>Config 1</w:t>
              </w:r>
            </w:ins>
          </w:p>
        </w:tc>
        <w:tc>
          <w:tcPr>
            <w:tcW w:w="2084" w:type="dxa"/>
            <w:gridSpan w:val="3"/>
            <w:tcBorders>
              <w:bottom w:val="single" w:sz="4" w:space="0" w:color="auto"/>
            </w:tcBorders>
          </w:tcPr>
          <w:p w14:paraId="5668FE6E" w14:textId="77777777" w:rsidR="007A1DB6" w:rsidRPr="001C0E1B" w:rsidRDefault="007A1DB6" w:rsidP="00BF402C">
            <w:pPr>
              <w:pStyle w:val="TAC"/>
              <w:rPr>
                <w:ins w:id="233" w:author="Nokia" w:date="2022-04-25T19:28:00Z"/>
              </w:rPr>
            </w:pPr>
            <w:ins w:id="234" w:author="Nokia" w:date="2022-04-25T19:28:00Z">
              <w:r w:rsidRPr="001C0E1B">
                <w:t>TDDConf.3.1</w:t>
              </w:r>
            </w:ins>
          </w:p>
        </w:tc>
        <w:tc>
          <w:tcPr>
            <w:tcW w:w="2085" w:type="dxa"/>
            <w:gridSpan w:val="3"/>
            <w:tcBorders>
              <w:bottom w:val="single" w:sz="4" w:space="0" w:color="auto"/>
            </w:tcBorders>
          </w:tcPr>
          <w:p w14:paraId="14F5A325" w14:textId="77777777" w:rsidR="007A1DB6" w:rsidRPr="001C0E1B" w:rsidRDefault="007A1DB6" w:rsidP="00BF402C">
            <w:pPr>
              <w:pStyle w:val="TAC"/>
              <w:rPr>
                <w:ins w:id="235" w:author="Nokia" w:date="2022-04-25T19:28:00Z"/>
              </w:rPr>
            </w:pPr>
            <w:ins w:id="236" w:author="Nokia" w:date="2022-04-25T19:28:00Z">
              <w:r w:rsidRPr="001C0E1B">
                <w:t>TDDConf.3.1</w:t>
              </w:r>
            </w:ins>
          </w:p>
        </w:tc>
      </w:tr>
      <w:tr w:rsidR="007A1DB6" w:rsidRPr="001C0E1B" w14:paraId="54AA6AAF" w14:textId="77777777" w:rsidTr="00BF402C">
        <w:trPr>
          <w:cantSplit/>
          <w:trHeight w:val="187"/>
          <w:ins w:id="237" w:author="Nokia" w:date="2022-04-25T19:28:00Z"/>
        </w:trPr>
        <w:tc>
          <w:tcPr>
            <w:tcW w:w="2405" w:type="dxa"/>
            <w:gridSpan w:val="2"/>
            <w:tcBorders>
              <w:left w:val="single" w:sz="4" w:space="0" w:color="auto"/>
            </w:tcBorders>
          </w:tcPr>
          <w:p w14:paraId="1499C31E" w14:textId="77777777" w:rsidR="007A1DB6" w:rsidRPr="001C0E1B" w:rsidRDefault="007A1DB6" w:rsidP="00BF402C">
            <w:pPr>
              <w:pStyle w:val="TAL"/>
              <w:rPr>
                <w:ins w:id="238" w:author="Nokia" w:date="2022-04-25T19:28:00Z"/>
              </w:rPr>
            </w:pPr>
            <w:proofErr w:type="spellStart"/>
            <w:ins w:id="239" w:author="Nokia" w:date="2022-04-25T19:28:00Z">
              <w:r w:rsidRPr="001C0E1B">
                <w:rPr>
                  <w:bCs/>
                </w:rPr>
                <w:t>BW</w:t>
              </w:r>
              <w:r w:rsidRPr="001C0E1B">
                <w:rPr>
                  <w:vertAlign w:val="subscript"/>
                </w:rPr>
                <w:t>channel</w:t>
              </w:r>
              <w:proofErr w:type="spellEnd"/>
            </w:ins>
          </w:p>
        </w:tc>
        <w:tc>
          <w:tcPr>
            <w:tcW w:w="1294" w:type="dxa"/>
          </w:tcPr>
          <w:p w14:paraId="69DF2279" w14:textId="77777777" w:rsidR="007A1DB6" w:rsidRPr="001C0E1B" w:rsidRDefault="007A1DB6" w:rsidP="00BF402C">
            <w:pPr>
              <w:pStyle w:val="TAC"/>
              <w:rPr>
                <w:ins w:id="240" w:author="Nokia" w:date="2022-04-25T19:28:00Z"/>
              </w:rPr>
            </w:pPr>
            <w:ins w:id="241" w:author="Nokia" w:date="2022-04-25T19:28:00Z">
              <w:r w:rsidRPr="001C0E1B">
                <w:rPr>
                  <w:rFonts w:cs="v4.2.0"/>
                </w:rPr>
                <w:t>MHz</w:t>
              </w:r>
            </w:ins>
          </w:p>
        </w:tc>
        <w:tc>
          <w:tcPr>
            <w:tcW w:w="1078" w:type="dxa"/>
            <w:tcBorders>
              <w:bottom w:val="single" w:sz="4" w:space="0" w:color="auto"/>
            </w:tcBorders>
          </w:tcPr>
          <w:p w14:paraId="303A6E39" w14:textId="77777777" w:rsidR="007A1DB6" w:rsidRPr="001C0E1B" w:rsidRDefault="007A1DB6" w:rsidP="00BF402C">
            <w:pPr>
              <w:pStyle w:val="TAC"/>
              <w:rPr>
                <w:ins w:id="242" w:author="Nokia" w:date="2022-04-25T19:28:00Z"/>
              </w:rPr>
            </w:pPr>
            <w:ins w:id="243" w:author="Nokia" w:date="2022-04-25T19:28:00Z">
              <w:r w:rsidRPr="001C0E1B">
                <w:t>Config 1</w:t>
              </w:r>
            </w:ins>
          </w:p>
        </w:tc>
        <w:tc>
          <w:tcPr>
            <w:tcW w:w="2084" w:type="dxa"/>
            <w:gridSpan w:val="3"/>
            <w:tcBorders>
              <w:bottom w:val="single" w:sz="4" w:space="0" w:color="auto"/>
            </w:tcBorders>
          </w:tcPr>
          <w:p w14:paraId="4CA35A9F" w14:textId="77777777" w:rsidR="007A1DB6" w:rsidRPr="001C0E1B" w:rsidRDefault="007A1DB6" w:rsidP="00BF402C">
            <w:pPr>
              <w:pStyle w:val="TAC"/>
              <w:rPr>
                <w:ins w:id="244" w:author="Nokia" w:date="2022-04-25T19:28:00Z"/>
                <w:szCs w:val="18"/>
              </w:rPr>
            </w:pPr>
            <w:ins w:id="245" w:author="Nokia" w:date="2022-04-25T19:28: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ins>
          </w:p>
        </w:tc>
        <w:tc>
          <w:tcPr>
            <w:tcW w:w="2085" w:type="dxa"/>
            <w:gridSpan w:val="3"/>
            <w:tcBorders>
              <w:bottom w:val="single" w:sz="4" w:space="0" w:color="auto"/>
            </w:tcBorders>
          </w:tcPr>
          <w:p w14:paraId="31D85E67" w14:textId="77777777" w:rsidR="007A1DB6" w:rsidRPr="001C0E1B" w:rsidRDefault="007A1DB6" w:rsidP="00BF402C">
            <w:pPr>
              <w:pStyle w:val="TAC"/>
              <w:rPr>
                <w:ins w:id="246" w:author="Nokia" w:date="2022-04-25T19:28:00Z"/>
                <w:szCs w:val="18"/>
              </w:rPr>
            </w:pPr>
            <w:ins w:id="247" w:author="Nokia" w:date="2022-04-25T19:28:00Z">
              <w:r w:rsidRPr="001C0E1B">
                <w:rPr>
                  <w:szCs w:val="18"/>
                </w:rPr>
                <w:t xml:space="preserve">100: </w:t>
              </w:r>
              <w:proofErr w:type="spellStart"/>
              <w:proofErr w:type="gramStart"/>
              <w:r w:rsidRPr="001C0E1B">
                <w:rPr>
                  <w:szCs w:val="18"/>
                </w:rPr>
                <w:t>N</w:t>
              </w:r>
              <w:r w:rsidRPr="001C0E1B">
                <w:rPr>
                  <w:szCs w:val="18"/>
                  <w:vertAlign w:val="subscript"/>
                </w:rPr>
                <w:t>RB,c</w:t>
              </w:r>
              <w:proofErr w:type="spellEnd"/>
              <w:proofErr w:type="gramEnd"/>
              <w:r w:rsidRPr="001C0E1B">
                <w:rPr>
                  <w:szCs w:val="18"/>
                  <w:vertAlign w:val="subscript"/>
                </w:rPr>
                <w:t xml:space="preserve"> </w:t>
              </w:r>
              <w:r w:rsidRPr="001C0E1B">
                <w:rPr>
                  <w:szCs w:val="18"/>
                </w:rPr>
                <w:t>= 66</w:t>
              </w:r>
            </w:ins>
          </w:p>
        </w:tc>
      </w:tr>
      <w:tr w:rsidR="007A1DB6" w:rsidRPr="001C0E1B" w14:paraId="7C35BC57" w14:textId="77777777" w:rsidTr="00BF402C">
        <w:trPr>
          <w:cantSplit/>
          <w:trHeight w:val="187"/>
          <w:ins w:id="248" w:author="Nokia" w:date="2022-04-25T19:28:00Z"/>
        </w:trPr>
        <w:tc>
          <w:tcPr>
            <w:tcW w:w="2405" w:type="dxa"/>
            <w:gridSpan w:val="2"/>
            <w:tcBorders>
              <w:left w:val="single" w:sz="4" w:space="0" w:color="auto"/>
            </w:tcBorders>
          </w:tcPr>
          <w:p w14:paraId="28CBB08A" w14:textId="77777777" w:rsidR="007A1DB6" w:rsidRPr="001C0E1B" w:rsidRDefault="007A1DB6" w:rsidP="00BF402C">
            <w:pPr>
              <w:pStyle w:val="TAL"/>
              <w:rPr>
                <w:ins w:id="249" w:author="Nokia" w:date="2022-04-25T19:28:00Z"/>
                <w:bCs/>
              </w:rPr>
            </w:pPr>
            <w:ins w:id="250" w:author="Nokia" w:date="2022-04-25T19:28:00Z">
              <w:r w:rsidRPr="00627BC7">
                <w:rPr>
                  <w:lang w:val="en-US"/>
                </w:rPr>
                <w:t>Data RBs allocated</w:t>
              </w:r>
            </w:ins>
          </w:p>
        </w:tc>
        <w:tc>
          <w:tcPr>
            <w:tcW w:w="1294" w:type="dxa"/>
          </w:tcPr>
          <w:p w14:paraId="2940665E" w14:textId="77777777" w:rsidR="007A1DB6" w:rsidRPr="001C0E1B" w:rsidRDefault="007A1DB6" w:rsidP="00BF402C">
            <w:pPr>
              <w:pStyle w:val="TAC"/>
              <w:rPr>
                <w:ins w:id="251" w:author="Nokia" w:date="2022-04-25T19:28:00Z"/>
                <w:rFonts w:cs="v4.2.0"/>
              </w:rPr>
            </w:pPr>
          </w:p>
        </w:tc>
        <w:tc>
          <w:tcPr>
            <w:tcW w:w="1078" w:type="dxa"/>
            <w:tcBorders>
              <w:bottom w:val="single" w:sz="4" w:space="0" w:color="auto"/>
            </w:tcBorders>
            <w:vAlign w:val="center"/>
          </w:tcPr>
          <w:p w14:paraId="26A3DB86" w14:textId="77777777" w:rsidR="007A1DB6" w:rsidRPr="001C0E1B" w:rsidRDefault="007A1DB6" w:rsidP="00BF402C">
            <w:pPr>
              <w:pStyle w:val="TAC"/>
              <w:rPr>
                <w:ins w:id="252" w:author="Nokia" w:date="2022-04-25T19:28:00Z"/>
              </w:rPr>
            </w:pPr>
            <w:ins w:id="253" w:author="Nokia" w:date="2022-04-25T19:28:00Z">
              <w:r w:rsidRPr="00C146EC">
                <w:t>Config 1</w:t>
              </w:r>
            </w:ins>
          </w:p>
        </w:tc>
        <w:tc>
          <w:tcPr>
            <w:tcW w:w="2084" w:type="dxa"/>
            <w:gridSpan w:val="3"/>
            <w:tcBorders>
              <w:bottom w:val="single" w:sz="4" w:space="0" w:color="auto"/>
            </w:tcBorders>
            <w:vAlign w:val="center"/>
          </w:tcPr>
          <w:p w14:paraId="77296012" w14:textId="77777777" w:rsidR="007A1DB6" w:rsidRPr="001C0E1B" w:rsidRDefault="007A1DB6" w:rsidP="00BF402C">
            <w:pPr>
              <w:pStyle w:val="TAC"/>
              <w:rPr>
                <w:ins w:id="254" w:author="Nokia" w:date="2022-04-25T19:28:00Z"/>
                <w:szCs w:val="18"/>
              </w:rPr>
            </w:pPr>
            <w:ins w:id="255" w:author="Nokia" w:date="2022-04-25T19:28:00Z">
              <w:r>
                <w:rPr>
                  <w:szCs w:val="18"/>
                  <w:lang w:val="de-DE"/>
                </w:rPr>
                <w:t>66</w:t>
              </w:r>
            </w:ins>
          </w:p>
        </w:tc>
        <w:tc>
          <w:tcPr>
            <w:tcW w:w="2085" w:type="dxa"/>
            <w:gridSpan w:val="3"/>
            <w:tcBorders>
              <w:bottom w:val="single" w:sz="4" w:space="0" w:color="auto"/>
            </w:tcBorders>
            <w:vAlign w:val="center"/>
          </w:tcPr>
          <w:p w14:paraId="09577BD1" w14:textId="77777777" w:rsidR="007A1DB6" w:rsidRPr="001C0E1B" w:rsidRDefault="007A1DB6" w:rsidP="00BF402C">
            <w:pPr>
              <w:pStyle w:val="TAC"/>
              <w:rPr>
                <w:ins w:id="256" w:author="Nokia" w:date="2022-04-25T19:28:00Z"/>
                <w:szCs w:val="18"/>
              </w:rPr>
            </w:pPr>
            <w:ins w:id="257" w:author="Nokia" w:date="2022-04-25T19:28:00Z">
              <w:r>
                <w:rPr>
                  <w:szCs w:val="18"/>
                  <w:lang w:val="de-DE"/>
                </w:rPr>
                <w:t>66</w:t>
              </w:r>
            </w:ins>
          </w:p>
        </w:tc>
      </w:tr>
      <w:tr w:rsidR="0020343E" w:rsidRPr="001C0E1B" w14:paraId="64015CB4" w14:textId="77777777" w:rsidTr="00BF402C">
        <w:trPr>
          <w:cantSplit/>
          <w:trHeight w:val="187"/>
          <w:ins w:id="258" w:author="Nokia" w:date="2022-04-25T19:28:00Z"/>
        </w:trPr>
        <w:tc>
          <w:tcPr>
            <w:tcW w:w="1307" w:type="dxa"/>
            <w:vMerge w:val="restart"/>
            <w:tcBorders>
              <w:left w:val="single" w:sz="4" w:space="0" w:color="auto"/>
            </w:tcBorders>
          </w:tcPr>
          <w:p w14:paraId="34875762" w14:textId="77777777" w:rsidR="0020343E" w:rsidRPr="001C0E1B" w:rsidRDefault="0020343E" w:rsidP="00BF402C">
            <w:pPr>
              <w:pStyle w:val="TAL"/>
              <w:rPr>
                <w:ins w:id="259" w:author="Nokia" w:date="2022-04-25T19:28:00Z"/>
              </w:rPr>
            </w:pPr>
            <w:ins w:id="260" w:author="Nokia" w:date="2022-04-25T19:28:00Z">
              <w:r w:rsidRPr="001C0E1B">
                <w:t>BWP configuration</w:t>
              </w:r>
            </w:ins>
          </w:p>
        </w:tc>
        <w:tc>
          <w:tcPr>
            <w:tcW w:w="1098" w:type="dxa"/>
            <w:tcBorders>
              <w:left w:val="single" w:sz="4" w:space="0" w:color="auto"/>
            </w:tcBorders>
          </w:tcPr>
          <w:p w14:paraId="47301528" w14:textId="77777777" w:rsidR="0020343E" w:rsidRPr="001C0E1B" w:rsidRDefault="0020343E" w:rsidP="00BF402C">
            <w:pPr>
              <w:pStyle w:val="TAL"/>
              <w:rPr>
                <w:ins w:id="261" w:author="Nokia" w:date="2022-04-25T19:28:00Z"/>
              </w:rPr>
            </w:pPr>
            <w:ins w:id="262" w:author="Nokia" w:date="2022-04-25T19:28:00Z">
              <w:r w:rsidRPr="001C0E1B">
                <w:t>Initial DL BWP</w:t>
              </w:r>
            </w:ins>
          </w:p>
        </w:tc>
        <w:tc>
          <w:tcPr>
            <w:tcW w:w="1294" w:type="dxa"/>
            <w:tcBorders>
              <w:bottom w:val="single" w:sz="4" w:space="0" w:color="auto"/>
            </w:tcBorders>
          </w:tcPr>
          <w:p w14:paraId="1AA86F1C" w14:textId="77777777" w:rsidR="0020343E" w:rsidRPr="001C0E1B" w:rsidRDefault="0020343E" w:rsidP="00BF402C">
            <w:pPr>
              <w:pStyle w:val="TAC"/>
              <w:rPr>
                <w:ins w:id="263" w:author="Nokia" w:date="2022-04-25T19:28:00Z"/>
              </w:rPr>
            </w:pPr>
          </w:p>
        </w:tc>
        <w:tc>
          <w:tcPr>
            <w:tcW w:w="1078" w:type="dxa"/>
            <w:vMerge w:val="restart"/>
          </w:tcPr>
          <w:p w14:paraId="4ABB34E7" w14:textId="77777777" w:rsidR="0020343E" w:rsidRPr="001C0E1B" w:rsidRDefault="0020343E" w:rsidP="00BF402C">
            <w:pPr>
              <w:pStyle w:val="TAC"/>
              <w:rPr>
                <w:ins w:id="264" w:author="Nokia" w:date="2022-04-25T19:28:00Z"/>
              </w:rPr>
            </w:pPr>
            <w:ins w:id="265" w:author="Nokia" w:date="2022-04-25T19:28:00Z">
              <w:r w:rsidRPr="001C0E1B">
                <w:t>Config</w:t>
              </w:r>
              <w:r w:rsidRPr="001C0E1B">
                <w:rPr>
                  <w:szCs w:val="18"/>
                </w:rPr>
                <w:t xml:space="preserve"> 1</w:t>
              </w:r>
            </w:ins>
          </w:p>
        </w:tc>
        <w:tc>
          <w:tcPr>
            <w:tcW w:w="2084" w:type="dxa"/>
            <w:gridSpan w:val="3"/>
            <w:tcBorders>
              <w:bottom w:val="single" w:sz="4" w:space="0" w:color="auto"/>
            </w:tcBorders>
          </w:tcPr>
          <w:p w14:paraId="0AE95072" w14:textId="77777777" w:rsidR="0020343E" w:rsidRPr="001C0E1B" w:rsidRDefault="0020343E" w:rsidP="00BF402C">
            <w:pPr>
              <w:pStyle w:val="TAC"/>
              <w:rPr>
                <w:ins w:id="266" w:author="Nokia" w:date="2022-04-25T19:28:00Z"/>
              </w:rPr>
            </w:pPr>
            <w:ins w:id="267" w:author="Nokia" w:date="2022-04-25T19:28:00Z">
              <w:r w:rsidRPr="001C0E1B">
                <w:t>DLBWP.0.1</w:t>
              </w:r>
            </w:ins>
          </w:p>
        </w:tc>
        <w:tc>
          <w:tcPr>
            <w:tcW w:w="2085" w:type="dxa"/>
            <w:gridSpan w:val="3"/>
            <w:tcBorders>
              <w:bottom w:val="single" w:sz="4" w:space="0" w:color="auto"/>
            </w:tcBorders>
          </w:tcPr>
          <w:p w14:paraId="33BFE6AD" w14:textId="77777777" w:rsidR="0020343E" w:rsidRPr="001C0E1B" w:rsidRDefault="0020343E" w:rsidP="00BF402C">
            <w:pPr>
              <w:pStyle w:val="TAC"/>
              <w:rPr>
                <w:ins w:id="268" w:author="Nokia" w:date="2022-04-25T19:28:00Z"/>
              </w:rPr>
            </w:pPr>
            <w:ins w:id="269" w:author="Nokia" w:date="2022-04-25T19:28:00Z">
              <w:r w:rsidRPr="001C0E1B">
                <w:t>DLBWP.0.1</w:t>
              </w:r>
            </w:ins>
          </w:p>
        </w:tc>
      </w:tr>
      <w:tr w:rsidR="0020343E" w:rsidRPr="001C0E1B" w14:paraId="5EBBCDB1" w14:textId="77777777" w:rsidTr="00BF402C">
        <w:trPr>
          <w:cantSplit/>
          <w:trHeight w:val="187"/>
          <w:ins w:id="270" w:author="Nokia" w:date="2022-04-25T19:28:00Z"/>
        </w:trPr>
        <w:tc>
          <w:tcPr>
            <w:tcW w:w="1307" w:type="dxa"/>
            <w:vMerge/>
            <w:tcBorders>
              <w:left w:val="single" w:sz="4" w:space="0" w:color="auto"/>
            </w:tcBorders>
          </w:tcPr>
          <w:p w14:paraId="234E47C6" w14:textId="77777777" w:rsidR="0020343E" w:rsidRPr="001C0E1B" w:rsidRDefault="0020343E" w:rsidP="00BF402C">
            <w:pPr>
              <w:pStyle w:val="TAL"/>
              <w:rPr>
                <w:ins w:id="271" w:author="Nokia" w:date="2022-04-25T19:28:00Z"/>
              </w:rPr>
            </w:pPr>
          </w:p>
        </w:tc>
        <w:tc>
          <w:tcPr>
            <w:tcW w:w="1098" w:type="dxa"/>
            <w:tcBorders>
              <w:left w:val="single" w:sz="4" w:space="0" w:color="auto"/>
            </w:tcBorders>
          </w:tcPr>
          <w:p w14:paraId="0D243D5E" w14:textId="77777777" w:rsidR="0020343E" w:rsidRPr="001C0E1B" w:rsidRDefault="0020343E" w:rsidP="00BF402C">
            <w:pPr>
              <w:pStyle w:val="TAL"/>
              <w:rPr>
                <w:ins w:id="272" w:author="Nokia" w:date="2022-04-25T19:28:00Z"/>
              </w:rPr>
            </w:pPr>
            <w:ins w:id="273" w:author="Nokia" w:date="2022-04-25T19:28:00Z">
              <w:r w:rsidRPr="001C0E1B">
                <w:t>Initial UL BWP</w:t>
              </w:r>
            </w:ins>
          </w:p>
        </w:tc>
        <w:tc>
          <w:tcPr>
            <w:tcW w:w="1294" w:type="dxa"/>
            <w:tcBorders>
              <w:bottom w:val="single" w:sz="4" w:space="0" w:color="auto"/>
            </w:tcBorders>
          </w:tcPr>
          <w:p w14:paraId="4252E8BC" w14:textId="77777777" w:rsidR="0020343E" w:rsidRPr="001C0E1B" w:rsidRDefault="0020343E" w:rsidP="00BF402C">
            <w:pPr>
              <w:pStyle w:val="TAC"/>
              <w:rPr>
                <w:ins w:id="274" w:author="Nokia" w:date="2022-04-25T19:28:00Z"/>
              </w:rPr>
            </w:pPr>
          </w:p>
        </w:tc>
        <w:tc>
          <w:tcPr>
            <w:tcW w:w="1078" w:type="dxa"/>
            <w:vMerge/>
          </w:tcPr>
          <w:p w14:paraId="01B746DF" w14:textId="77777777" w:rsidR="0020343E" w:rsidRPr="001C0E1B" w:rsidRDefault="0020343E" w:rsidP="00BF402C">
            <w:pPr>
              <w:pStyle w:val="TAC"/>
              <w:rPr>
                <w:ins w:id="275" w:author="Nokia" w:date="2022-04-25T19:28:00Z"/>
              </w:rPr>
            </w:pPr>
          </w:p>
        </w:tc>
        <w:tc>
          <w:tcPr>
            <w:tcW w:w="2084" w:type="dxa"/>
            <w:gridSpan w:val="3"/>
            <w:tcBorders>
              <w:bottom w:val="single" w:sz="4" w:space="0" w:color="auto"/>
            </w:tcBorders>
          </w:tcPr>
          <w:p w14:paraId="6F2692EE" w14:textId="77777777" w:rsidR="0020343E" w:rsidRPr="001C0E1B" w:rsidRDefault="0020343E" w:rsidP="00BF402C">
            <w:pPr>
              <w:pStyle w:val="TAC"/>
              <w:rPr>
                <w:ins w:id="276" w:author="Nokia" w:date="2022-04-25T19:28:00Z"/>
              </w:rPr>
            </w:pPr>
            <w:ins w:id="277" w:author="Nokia" w:date="2022-04-25T19:28:00Z">
              <w:r w:rsidRPr="001C0E1B">
                <w:t>ULBWP.0.1</w:t>
              </w:r>
            </w:ins>
          </w:p>
        </w:tc>
        <w:tc>
          <w:tcPr>
            <w:tcW w:w="2085" w:type="dxa"/>
            <w:gridSpan w:val="3"/>
            <w:tcBorders>
              <w:bottom w:val="single" w:sz="4" w:space="0" w:color="auto"/>
            </w:tcBorders>
          </w:tcPr>
          <w:p w14:paraId="35DF9DF7" w14:textId="77777777" w:rsidR="0020343E" w:rsidRPr="001C0E1B" w:rsidRDefault="0020343E" w:rsidP="00BF402C">
            <w:pPr>
              <w:pStyle w:val="TAC"/>
              <w:rPr>
                <w:ins w:id="278" w:author="Nokia" w:date="2022-04-25T19:28:00Z"/>
              </w:rPr>
            </w:pPr>
            <w:ins w:id="279" w:author="Nokia" w:date="2022-04-25T19:28:00Z">
              <w:r w:rsidRPr="001C0E1B">
                <w:t>ULBWP.0.1</w:t>
              </w:r>
            </w:ins>
          </w:p>
        </w:tc>
      </w:tr>
      <w:tr w:rsidR="0020343E" w:rsidRPr="001C0E1B" w14:paraId="6E2CE2FC" w14:textId="77777777" w:rsidTr="00BF402C">
        <w:trPr>
          <w:cantSplit/>
          <w:trHeight w:val="187"/>
          <w:ins w:id="280" w:author="Nokia" w:date="2022-04-25T19:28:00Z"/>
        </w:trPr>
        <w:tc>
          <w:tcPr>
            <w:tcW w:w="1307" w:type="dxa"/>
            <w:vMerge/>
            <w:tcBorders>
              <w:left w:val="single" w:sz="4" w:space="0" w:color="auto"/>
            </w:tcBorders>
          </w:tcPr>
          <w:p w14:paraId="65CEEBA5" w14:textId="77777777" w:rsidR="0020343E" w:rsidRPr="001C0E1B" w:rsidRDefault="0020343E" w:rsidP="00BF402C">
            <w:pPr>
              <w:pStyle w:val="TAL"/>
              <w:rPr>
                <w:ins w:id="281" w:author="Nokia" w:date="2022-04-25T19:28:00Z"/>
              </w:rPr>
            </w:pPr>
          </w:p>
        </w:tc>
        <w:tc>
          <w:tcPr>
            <w:tcW w:w="1098" w:type="dxa"/>
            <w:tcBorders>
              <w:left w:val="single" w:sz="4" w:space="0" w:color="auto"/>
            </w:tcBorders>
          </w:tcPr>
          <w:p w14:paraId="4E330BCE" w14:textId="77777777" w:rsidR="0020343E" w:rsidRPr="001C0E1B" w:rsidRDefault="0020343E" w:rsidP="00BF402C">
            <w:pPr>
              <w:pStyle w:val="TAL"/>
              <w:rPr>
                <w:ins w:id="282" w:author="Nokia" w:date="2022-04-25T19:28:00Z"/>
              </w:rPr>
            </w:pPr>
            <w:ins w:id="283" w:author="Nokia" w:date="2022-04-25T19:28:00Z">
              <w:r w:rsidRPr="001C0E1B">
                <w:t>Dedicated DL BWP</w:t>
              </w:r>
            </w:ins>
          </w:p>
        </w:tc>
        <w:tc>
          <w:tcPr>
            <w:tcW w:w="1294" w:type="dxa"/>
            <w:tcBorders>
              <w:bottom w:val="single" w:sz="4" w:space="0" w:color="auto"/>
            </w:tcBorders>
          </w:tcPr>
          <w:p w14:paraId="1758C923" w14:textId="77777777" w:rsidR="0020343E" w:rsidRPr="001C0E1B" w:rsidRDefault="0020343E" w:rsidP="00BF402C">
            <w:pPr>
              <w:pStyle w:val="TAC"/>
              <w:rPr>
                <w:ins w:id="284" w:author="Nokia" w:date="2022-04-25T19:28:00Z"/>
              </w:rPr>
            </w:pPr>
          </w:p>
        </w:tc>
        <w:tc>
          <w:tcPr>
            <w:tcW w:w="1078" w:type="dxa"/>
            <w:vMerge/>
          </w:tcPr>
          <w:p w14:paraId="4428FB63" w14:textId="77777777" w:rsidR="0020343E" w:rsidRPr="001C0E1B" w:rsidRDefault="0020343E" w:rsidP="00BF402C">
            <w:pPr>
              <w:pStyle w:val="TAC"/>
              <w:rPr>
                <w:ins w:id="285" w:author="Nokia" w:date="2022-04-25T19:28:00Z"/>
              </w:rPr>
            </w:pPr>
          </w:p>
        </w:tc>
        <w:tc>
          <w:tcPr>
            <w:tcW w:w="2084" w:type="dxa"/>
            <w:gridSpan w:val="3"/>
            <w:tcBorders>
              <w:bottom w:val="single" w:sz="4" w:space="0" w:color="auto"/>
            </w:tcBorders>
          </w:tcPr>
          <w:p w14:paraId="7340DD3A" w14:textId="77777777" w:rsidR="0020343E" w:rsidRPr="001C0E1B" w:rsidRDefault="0020343E" w:rsidP="00BF402C">
            <w:pPr>
              <w:pStyle w:val="TAC"/>
              <w:rPr>
                <w:ins w:id="286" w:author="Nokia" w:date="2022-04-25T19:28:00Z"/>
              </w:rPr>
            </w:pPr>
            <w:ins w:id="287" w:author="Nokia" w:date="2022-04-25T19:28:00Z">
              <w:r w:rsidRPr="001C0E1B">
                <w:t>DLBWP.1.1</w:t>
              </w:r>
            </w:ins>
          </w:p>
        </w:tc>
        <w:tc>
          <w:tcPr>
            <w:tcW w:w="2085" w:type="dxa"/>
            <w:gridSpan w:val="3"/>
            <w:tcBorders>
              <w:bottom w:val="single" w:sz="4" w:space="0" w:color="auto"/>
            </w:tcBorders>
          </w:tcPr>
          <w:p w14:paraId="1A73F93A" w14:textId="77777777" w:rsidR="0020343E" w:rsidRPr="001C0E1B" w:rsidRDefault="0020343E" w:rsidP="00BF402C">
            <w:pPr>
              <w:pStyle w:val="TAC"/>
              <w:rPr>
                <w:ins w:id="288" w:author="Nokia" w:date="2022-04-25T19:28:00Z"/>
              </w:rPr>
            </w:pPr>
            <w:ins w:id="289" w:author="Nokia" w:date="2022-04-25T19:28:00Z">
              <w:r w:rsidRPr="001C0E1B">
                <w:t>DLBWP.1.1</w:t>
              </w:r>
            </w:ins>
          </w:p>
        </w:tc>
      </w:tr>
      <w:tr w:rsidR="0020343E" w:rsidRPr="001C0E1B" w14:paraId="5E775633" w14:textId="77777777" w:rsidTr="00BF402C">
        <w:trPr>
          <w:cantSplit/>
          <w:trHeight w:val="187"/>
          <w:ins w:id="290" w:author="Nokia" w:date="2022-04-25T19:28:00Z"/>
        </w:trPr>
        <w:tc>
          <w:tcPr>
            <w:tcW w:w="1307" w:type="dxa"/>
            <w:vMerge/>
            <w:tcBorders>
              <w:left w:val="single" w:sz="4" w:space="0" w:color="auto"/>
              <w:bottom w:val="single" w:sz="4" w:space="0" w:color="auto"/>
            </w:tcBorders>
          </w:tcPr>
          <w:p w14:paraId="4B0CD13C" w14:textId="77777777" w:rsidR="0020343E" w:rsidRPr="001C0E1B" w:rsidRDefault="0020343E" w:rsidP="00BF402C">
            <w:pPr>
              <w:pStyle w:val="TAL"/>
              <w:rPr>
                <w:ins w:id="291" w:author="Nokia" w:date="2022-04-25T19:28:00Z"/>
                <w:bCs/>
              </w:rPr>
            </w:pPr>
          </w:p>
        </w:tc>
        <w:tc>
          <w:tcPr>
            <w:tcW w:w="1098" w:type="dxa"/>
            <w:tcBorders>
              <w:left w:val="single" w:sz="4" w:space="0" w:color="auto"/>
              <w:bottom w:val="single" w:sz="4" w:space="0" w:color="auto"/>
            </w:tcBorders>
          </w:tcPr>
          <w:p w14:paraId="45C3D605" w14:textId="77777777" w:rsidR="0020343E" w:rsidRPr="001C0E1B" w:rsidRDefault="0020343E" w:rsidP="00BF402C">
            <w:pPr>
              <w:pStyle w:val="TAL"/>
              <w:rPr>
                <w:ins w:id="292" w:author="Nokia" w:date="2022-04-25T19:28:00Z"/>
                <w:bCs/>
              </w:rPr>
            </w:pPr>
            <w:ins w:id="293" w:author="Nokia" w:date="2022-04-25T19:28:00Z">
              <w:r w:rsidRPr="001C0E1B">
                <w:rPr>
                  <w:bCs/>
                </w:rPr>
                <w:t>Dedicated UL BWP</w:t>
              </w:r>
            </w:ins>
          </w:p>
        </w:tc>
        <w:tc>
          <w:tcPr>
            <w:tcW w:w="1294" w:type="dxa"/>
            <w:tcBorders>
              <w:bottom w:val="single" w:sz="4" w:space="0" w:color="auto"/>
            </w:tcBorders>
          </w:tcPr>
          <w:p w14:paraId="04F654E3" w14:textId="77777777" w:rsidR="0020343E" w:rsidRPr="001C0E1B" w:rsidRDefault="0020343E" w:rsidP="00BF402C">
            <w:pPr>
              <w:pStyle w:val="TAC"/>
              <w:rPr>
                <w:ins w:id="294" w:author="Nokia" w:date="2022-04-25T19:28:00Z"/>
              </w:rPr>
            </w:pPr>
          </w:p>
        </w:tc>
        <w:tc>
          <w:tcPr>
            <w:tcW w:w="1078" w:type="dxa"/>
            <w:vMerge/>
            <w:tcBorders>
              <w:bottom w:val="single" w:sz="4" w:space="0" w:color="auto"/>
            </w:tcBorders>
          </w:tcPr>
          <w:p w14:paraId="79233E7C" w14:textId="77777777" w:rsidR="0020343E" w:rsidRPr="001C0E1B" w:rsidRDefault="0020343E" w:rsidP="00BF402C">
            <w:pPr>
              <w:pStyle w:val="TAC"/>
              <w:rPr>
                <w:ins w:id="295" w:author="Nokia" w:date="2022-04-25T19:28:00Z"/>
              </w:rPr>
            </w:pPr>
          </w:p>
        </w:tc>
        <w:tc>
          <w:tcPr>
            <w:tcW w:w="2084" w:type="dxa"/>
            <w:gridSpan w:val="3"/>
            <w:tcBorders>
              <w:bottom w:val="single" w:sz="4" w:space="0" w:color="auto"/>
            </w:tcBorders>
          </w:tcPr>
          <w:p w14:paraId="582119D3" w14:textId="77777777" w:rsidR="0020343E" w:rsidRPr="001C0E1B" w:rsidRDefault="0020343E" w:rsidP="00BF402C">
            <w:pPr>
              <w:pStyle w:val="TAC"/>
              <w:rPr>
                <w:ins w:id="296" w:author="Nokia" w:date="2022-04-25T19:28:00Z"/>
              </w:rPr>
            </w:pPr>
            <w:ins w:id="297" w:author="Nokia" w:date="2022-04-25T19:28:00Z">
              <w:r w:rsidRPr="001C0E1B">
                <w:t>ULBWP.1.1</w:t>
              </w:r>
            </w:ins>
          </w:p>
        </w:tc>
        <w:tc>
          <w:tcPr>
            <w:tcW w:w="2085" w:type="dxa"/>
            <w:gridSpan w:val="3"/>
            <w:tcBorders>
              <w:bottom w:val="single" w:sz="4" w:space="0" w:color="auto"/>
            </w:tcBorders>
          </w:tcPr>
          <w:p w14:paraId="08E89A62" w14:textId="77777777" w:rsidR="0020343E" w:rsidRPr="001C0E1B" w:rsidRDefault="0020343E" w:rsidP="00BF402C">
            <w:pPr>
              <w:pStyle w:val="TAC"/>
              <w:rPr>
                <w:ins w:id="298" w:author="Nokia" w:date="2022-04-25T19:28:00Z"/>
              </w:rPr>
            </w:pPr>
            <w:ins w:id="299" w:author="Nokia" w:date="2022-04-25T19:28:00Z">
              <w:r w:rsidRPr="001C0E1B">
                <w:t>ULBWP.1.1</w:t>
              </w:r>
            </w:ins>
          </w:p>
        </w:tc>
      </w:tr>
      <w:tr w:rsidR="007A1DB6" w:rsidRPr="001C0E1B" w14:paraId="227C4369" w14:textId="77777777" w:rsidTr="00BF402C">
        <w:trPr>
          <w:cantSplit/>
          <w:trHeight w:val="187"/>
          <w:ins w:id="300" w:author="Nokia" w:date="2022-04-25T19:28:00Z"/>
        </w:trPr>
        <w:tc>
          <w:tcPr>
            <w:tcW w:w="2405" w:type="dxa"/>
            <w:gridSpan w:val="2"/>
            <w:tcBorders>
              <w:left w:val="single" w:sz="4" w:space="0" w:color="auto"/>
              <w:bottom w:val="single" w:sz="4" w:space="0" w:color="auto"/>
            </w:tcBorders>
          </w:tcPr>
          <w:p w14:paraId="2332D000" w14:textId="77777777" w:rsidR="007A1DB6" w:rsidRPr="001C0E1B" w:rsidRDefault="007A1DB6" w:rsidP="00BF402C">
            <w:pPr>
              <w:pStyle w:val="TAL"/>
              <w:rPr>
                <w:ins w:id="301" w:author="Nokia" w:date="2022-04-25T19:28:00Z"/>
              </w:rPr>
            </w:pPr>
            <w:ins w:id="302" w:author="Nokia" w:date="2022-04-25T19:28:00Z">
              <w:r w:rsidRPr="001C0E1B">
                <w:rPr>
                  <w:bCs/>
                </w:rPr>
                <w:t>OCNG Patterns</w:t>
              </w:r>
            </w:ins>
          </w:p>
        </w:tc>
        <w:tc>
          <w:tcPr>
            <w:tcW w:w="1294" w:type="dxa"/>
            <w:tcBorders>
              <w:bottom w:val="single" w:sz="4" w:space="0" w:color="auto"/>
            </w:tcBorders>
          </w:tcPr>
          <w:p w14:paraId="6F6251EF" w14:textId="77777777" w:rsidR="007A1DB6" w:rsidRPr="001C0E1B" w:rsidRDefault="007A1DB6" w:rsidP="00BF402C">
            <w:pPr>
              <w:pStyle w:val="TAC"/>
              <w:rPr>
                <w:ins w:id="303" w:author="Nokia" w:date="2022-04-25T19:28:00Z"/>
              </w:rPr>
            </w:pPr>
          </w:p>
        </w:tc>
        <w:tc>
          <w:tcPr>
            <w:tcW w:w="1078" w:type="dxa"/>
            <w:tcBorders>
              <w:bottom w:val="single" w:sz="4" w:space="0" w:color="auto"/>
            </w:tcBorders>
          </w:tcPr>
          <w:p w14:paraId="29EE3809" w14:textId="77777777" w:rsidR="007A1DB6" w:rsidRPr="001C0E1B" w:rsidRDefault="007A1DB6" w:rsidP="00BF402C">
            <w:pPr>
              <w:pStyle w:val="TAC"/>
              <w:rPr>
                <w:ins w:id="304" w:author="Nokia" w:date="2022-04-25T19:28:00Z"/>
              </w:rPr>
            </w:pPr>
            <w:ins w:id="305" w:author="Nokia" w:date="2022-04-25T19:28:00Z">
              <w:r w:rsidRPr="001C0E1B">
                <w:t>Config 1</w:t>
              </w:r>
            </w:ins>
          </w:p>
        </w:tc>
        <w:tc>
          <w:tcPr>
            <w:tcW w:w="2084" w:type="dxa"/>
            <w:gridSpan w:val="3"/>
            <w:tcBorders>
              <w:bottom w:val="single" w:sz="4" w:space="0" w:color="auto"/>
            </w:tcBorders>
          </w:tcPr>
          <w:p w14:paraId="32E86EA3" w14:textId="77777777" w:rsidR="007A1DB6" w:rsidRPr="001C0E1B" w:rsidRDefault="007A1DB6" w:rsidP="00BF402C">
            <w:pPr>
              <w:pStyle w:val="TAC"/>
              <w:rPr>
                <w:ins w:id="306" w:author="Nokia" w:date="2022-04-25T19:28:00Z"/>
                <w:rFonts w:cs="v4.2.0"/>
              </w:rPr>
            </w:pPr>
            <w:ins w:id="307" w:author="Nokia" w:date="2022-04-25T19:28:00Z">
              <w:r w:rsidRPr="001C0E1B">
                <w:t>OP.1</w:t>
              </w:r>
            </w:ins>
          </w:p>
        </w:tc>
        <w:tc>
          <w:tcPr>
            <w:tcW w:w="2085" w:type="dxa"/>
            <w:gridSpan w:val="3"/>
            <w:tcBorders>
              <w:bottom w:val="single" w:sz="4" w:space="0" w:color="auto"/>
            </w:tcBorders>
          </w:tcPr>
          <w:p w14:paraId="19E933FD" w14:textId="77777777" w:rsidR="007A1DB6" w:rsidRPr="001C0E1B" w:rsidRDefault="007A1DB6" w:rsidP="00BF402C">
            <w:pPr>
              <w:pStyle w:val="TAC"/>
              <w:rPr>
                <w:ins w:id="308" w:author="Nokia" w:date="2022-04-25T19:28:00Z"/>
                <w:rFonts w:cs="v4.2.0"/>
              </w:rPr>
            </w:pPr>
            <w:ins w:id="309" w:author="Nokia" w:date="2022-04-25T19:28:00Z">
              <w:r w:rsidRPr="001C0E1B">
                <w:t>OP.1</w:t>
              </w:r>
            </w:ins>
          </w:p>
        </w:tc>
      </w:tr>
      <w:tr w:rsidR="007A1DB6" w:rsidRPr="001C0E1B" w14:paraId="654C37D1" w14:textId="77777777" w:rsidTr="00BF402C">
        <w:trPr>
          <w:cantSplit/>
          <w:trHeight w:val="187"/>
          <w:ins w:id="310" w:author="Nokia" w:date="2022-04-25T19:28:00Z"/>
        </w:trPr>
        <w:tc>
          <w:tcPr>
            <w:tcW w:w="2405" w:type="dxa"/>
            <w:gridSpan w:val="2"/>
            <w:tcBorders>
              <w:left w:val="single" w:sz="4" w:space="0" w:color="auto"/>
            </w:tcBorders>
          </w:tcPr>
          <w:p w14:paraId="1432C619" w14:textId="77777777" w:rsidR="007A1DB6" w:rsidRPr="001C0E1B" w:rsidRDefault="007A1DB6" w:rsidP="00BF402C">
            <w:pPr>
              <w:pStyle w:val="TAL"/>
              <w:rPr>
                <w:ins w:id="311" w:author="Nokia" w:date="2022-04-25T19:28:00Z"/>
              </w:rPr>
            </w:pPr>
            <w:ins w:id="312" w:author="Nokia" w:date="2022-04-25T19:28:00Z">
              <w:r w:rsidRPr="001C0E1B">
                <w:t>PDSCH Reference measurement channel</w:t>
              </w:r>
            </w:ins>
          </w:p>
        </w:tc>
        <w:tc>
          <w:tcPr>
            <w:tcW w:w="1294" w:type="dxa"/>
            <w:tcBorders>
              <w:bottom w:val="single" w:sz="4" w:space="0" w:color="auto"/>
            </w:tcBorders>
          </w:tcPr>
          <w:p w14:paraId="7AE67456" w14:textId="77777777" w:rsidR="007A1DB6" w:rsidRPr="001C0E1B" w:rsidRDefault="007A1DB6" w:rsidP="00BF402C">
            <w:pPr>
              <w:pStyle w:val="TAC"/>
              <w:rPr>
                <w:ins w:id="313" w:author="Nokia" w:date="2022-04-25T19:28:00Z"/>
              </w:rPr>
            </w:pPr>
          </w:p>
        </w:tc>
        <w:tc>
          <w:tcPr>
            <w:tcW w:w="1078" w:type="dxa"/>
            <w:tcBorders>
              <w:bottom w:val="single" w:sz="4" w:space="0" w:color="auto"/>
            </w:tcBorders>
          </w:tcPr>
          <w:p w14:paraId="7609FD7A" w14:textId="77777777" w:rsidR="007A1DB6" w:rsidRPr="001C0E1B" w:rsidRDefault="007A1DB6" w:rsidP="00BF402C">
            <w:pPr>
              <w:pStyle w:val="TAC"/>
              <w:rPr>
                <w:ins w:id="314" w:author="Nokia" w:date="2022-04-25T19:28:00Z"/>
              </w:rPr>
            </w:pPr>
            <w:ins w:id="315" w:author="Nokia" w:date="2022-04-25T19:28:00Z">
              <w:r w:rsidRPr="001C0E1B">
                <w:t>Config 1</w:t>
              </w:r>
            </w:ins>
          </w:p>
        </w:tc>
        <w:tc>
          <w:tcPr>
            <w:tcW w:w="2084" w:type="dxa"/>
            <w:gridSpan w:val="3"/>
            <w:tcBorders>
              <w:bottom w:val="single" w:sz="4" w:space="0" w:color="auto"/>
            </w:tcBorders>
          </w:tcPr>
          <w:p w14:paraId="784E236F" w14:textId="77777777" w:rsidR="007A1DB6" w:rsidRPr="001C0E1B" w:rsidRDefault="007A1DB6" w:rsidP="00BF402C">
            <w:pPr>
              <w:pStyle w:val="TAC"/>
              <w:rPr>
                <w:ins w:id="316" w:author="Nokia" w:date="2022-04-25T19:28:00Z"/>
              </w:rPr>
            </w:pPr>
            <w:ins w:id="317" w:author="Nokia" w:date="2022-04-25T19:28:00Z">
              <w:r w:rsidRPr="001C0E1B">
                <w:t>SR.3.1 TDD</w:t>
              </w:r>
            </w:ins>
          </w:p>
          <w:p w14:paraId="68B24BBD" w14:textId="77777777" w:rsidR="007A1DB6" w:rsidRPr="001C0E1B" w:rsidRDefault="007A1DB6" w:rsidP="00BF402C">
            <w:pPr>
              <w:pStyle w:val="TAC"/>
              <w:rPr>
                <w:ins w:id="318" w:author="Nokia" w:date="2022-04-25T19:28:00Z"/>
              </w:rPr>
            </w:pPr>
          </w:p>
        </w:tc>
        <w:tc>
          <w:tcPr>
            <w:tcW w:w="2085" w:type="dxa"/>
            <w:gridSpan w:val="3"/>
          </w:tcPr>
          <w:p w14:paraId="1B107997" w14:textId="77777777" w:rsidR="007A1DB6" w:rsidRPr="001C0E1B" w:rsidRDefault="007A1DB6" w:rsidP="00BF402C">
            <w:pPr>
              <w:pStyle w:val="TAC"/>
              <w:rPr>
                <w:ins w:id="319" w:author="Nokia" w:date="2022-04-25T19:28:00Z"/>
              </w:rPr>
            </w:pPr>
            <w:ins w:id="320" w:author="Nokia" w:date="2022-04-25T19:28:00Z">
              <w:r w:rsidRPr="001C0E1B">
                <w:t>SR.3.1 TDD</w:t>
              </w:r>
            </w:ins>
          </w:p>
          <w:p w14:paraId="621546DB" w14:textId="77777777" w:rsidR="007A1DB6" w:rsidRPr="001C0E1B" w:rsidRDefault="007A1DB6" w:rsidP="00BF402C">
            <w:pPr>
              <w:pStyle w:val="TAC"/>
              <w:rPr>
                <w:ins w:id="321" w:author="Nokia" w:date="2022-04-25T19:28:00Z"/>
              </w:rPr>
            </w:pPr>
          </w:p>
        </w:tc>
      </w:tr>
      <w:tr w:rsidR="007A1DB6" w:rsidRPr="001C0E1B" w14:paraId="2A1F567F" w14:textId="77777777" w:rsidTr="00BF402C">
        <w:trPr>
          <w:cantSplit/>
          <w:trHeight w:val="187"/>
          <w:ins w:id="322" w:author="Nokia" w:date="2022-04-25T19:28:00Z"/>
        </w:trPr>
        <w:tc>
          <w:tcPr>
            <w:tcW w:w="2405" w:type="dxa"/>
            <w:gridSpan w:val="2"/>
            <w:tcBorders>
              <w:left w:val="single" w:sz="4" w:space="0" w:color="auto"/>
            </w:tcBorders>
          </w:tcPr>
          <w:p w14:paraId="38063B39" w14:textId="77777777" w:rsidR="007A1DB6" w:rsidRPr="001C0E1B" w:rsidRDefault="007A1DB6" w:rsidP="00BF402C">
            <w:pPr>
              <w:pStyle w:val="TAL"/>
              <w:rPr>
                <w:ins w:id="323" w:author="Nokia" w:date="2022-04-25T19:28:00Z"/>
                <w:rFonts w:cs="v5.0.0"/>
              </w:rPr>
            </w:pPr>
            <w:ins w:id="324" w:author="Nokia" w:date="2022-04-25T19:28:00Z">
              <w:r w:rsidRPr="001C0E1B">
                <w:rPr>
                  <w:rFonts w:cs="v5.0.0"/>
                </w:rPr>
                <w:t>CORESET Reference Channel</w:t>
              </w:r>
            </w:ins>
          </w:p>
        </w:tc>
        <w:tc>
          <w:tcPr>
            <w:tcW w:w="1294" w:type="dxa"/>
            <w:tcBorders>
              <w:bottom w:val="single" w:sz="4" w:space="0" w:color="auto"/>
            </w:tcBorders>
          </w:tcPr>
          <w:p w14:paraId="621ABB91" w14:textId="77777777" w:rsidR="007A1DB6" w:rsidRPr="001C0E1B" w:rsidRDefault="007A1DB6" w:rsidP="00BF402C">
            <w:pPr>
              <w:pStyle w:val="TAC"/>
              <w:rPr>
                <w:ins w:id="325" w:author="Nokia" w:date="2022-04-25T19:28:00Z"/>
              </w:rPr>
            </w:pPr>
          </w:p>
        </w:tc>
        <w:tc>
          <w:tcPr>
            <w:tcW w:w="1078" w:type="dxa"/>
            <w:tcBorders>
              <w:bottom w:val="single" w:sz="4" w:space="0" w:color="auto"/>
            </w:tcBorders>
          </w:tcPr>
          <w:p w14:paraId="369A9CEB" w14:textId="77777777" w:rsidR="007A1DB6" w:rsidRPr="001C0E1B" w:rsidRDefault="007A1DB6" w:rsidP="00BF402C">
            <w:pPr>
              <w:pStyle w:val="TAC"/>
              <w:rPr>
                <w:ins w:id="326" w:author="Nokia" w:date="2022-04-25T19:28:00Z"/>
              </w:rPr>
            </w:pPr>
            <w:ins w:id="327" w:author="Nokia" w:date="2022-04-25T19:28:00Z">
              <w:r w:rsidRPr="001C0E1B">
                <w:t>Config 1</w:t>
              </w:r>
            </w:ins>
          </w:p>
        </w:tc>
        <w:tc>
          <w:tcPr>
            <w:tcW w:w="2084" w:type="dxa"/>
            <w:gridSpan w:val="3"/>
            <w:tcBorders>
              <w:bottom w:val="single" w:sz="4" w:space="0" w:color="auto"/>
            </w:tcBorders>
          </w:tcPr>
          <w:p w14:paraId="6482A4C8" w14:textId="77777777" w:rsidR="007A1DB6" w:rsidRPr="001C0E1B" w:rsidRDefault="007A1DB6" w:rsidP="00BF402C">
            <w:pPr>
              <w:pStyle w:val="TAC"/>
              <w:rPr>
                <w:ins w:id="328" w:author="Nokia" w:date="2022-04-25T19:28:00Z"/>
              </w:rPr>
            </w:pPr>
            <w:ins w:id="329" w:author="Nokia" w:date="2022-04-25T19:28:00Z">
              <w:r w:rsidRPr="001C0E1B">
                <w:t>CR.3.1 TDD</w:t>
              </w:r>
            </w:ins>
          </w:p>
          <w:p w14:paraId="02F87C74" w14:textId="77777777" w:rsidR="007A1DB6" w:rsidRPr="001C0E1B" w:rsidRDefault="007A1DB6" w:rsidP="00BF402C">
            <w:pPr>
              <w:pStyle w:val="TAC"/>
              <w:rPr>
                <w:ins w:id="330" w:author="Nokia" w:date="2022-04-25T19:28:00Z"/>
              </w:rPr>
            </w:pPr>
          </w:p>
        </w:tc>
        <w:tc>
          <w:tcPr>
            <w:tcW w:w="2085" w:type="dxa"/>
            <w:gridSpan w:val="3"/>
          </w:tcPr>
          <w:p w14:paraId="11CB21EB" w14:textId="77777777" w:rsidR="007A1DB6" w:rsidRPr="001C0E1B" w:rsidRDefault="007A1DB6" w:rsidP="00BF402C">
            <w:pPr>
              <w:pStyle w:val="TAC"/>
              <w:rPr>
                <w:ins w:id="331" w:author="Nokia" w:date="2022-04-25T19:28:00Z"/>
              </w:rPr>
            </w:pPr>
            <w:ins w:id="332" w:author="Nokia" w:date="2022-04-25T19:28:00Z">
              <w:r w:rsidRPr="001C0E1B">
                <w:t>CR.3.1 TDD</w:t>
              </w:r>
            </w:ins>
          </w:p>
          <w:p w14:paraId="38E0FB8E" w14:textId="77777777" w:rsidR="007A1DB6" w:rsidRPr="001C0E1B" w:rsidRDefault="007A1DB6" w:rsidP="00BF402C">
            <w:pPr>
              <w:pStyle w:val="TAC"/>
              <w:rPr>
                <w:ins w:id="333" w:author="Nokia" w:date="2022-04-25T19:28:00Z"/>
                <w:rFonts w:cs="v4.2.0"/>
                <w:lang w:eastAsia="zh-CN"/>
              </w:rPr>
            </w:pPr>
          </w:p>
        </w:tc>
      </w:tr>
      <w:tr w:rsidR="007A1DB6" w:rsidRPr="001C0E1B" w14:paraId="506C3F67" w14:textId="77777777" w:rsidTr="00BF402C">
        <w:trPr>
          <w:cantSplit/>
          <w:trHeight w:val="187"/>
          <w:ins w:id="334" w:author="Nokia" w:date="2022-04-25T19:28:00Z"/>
        </w:trPr>
        <w:tc>
          <w:tcPr>
            <w:tcW w:w="2405" w:type="dxa"/>
            <w:gridSpan w:val="2"/>
            <w:tcBorders>
              <w:left w:val="single" w:sz="4" w:space="0" w:color="auto"/>
            </w:tcBorders>
          </w:tcPr>
          <w:p w14:paraId="0F460CCC" w14:textId="77777777" w:rsidR="007A1DB6" w:rsidRPr="001C0E1B" w:rsidRDefault="007A1DB6" w:rsidP="00BF402C">
            <w:pPr>
              <w:pStyle w:val="TAL"/>
              <w:rPr>
                <w:ins w:id="335" w:author="Nokia" w:date="2022-04-25T19:28:00Z"/>
              </w:rPr>
            </w:pPr>
            <w:ins w:id="336" w:author="Nokia" w:date="2022-04-25T19:28:00Z">
              <w:r>
                <w:t>SSB configuration</w:t>
              </w:r>
            </w:ins>
          </w:p>
        </w:tc>
        <w:tc>
          <w:tcPr>
            <w:tcW w:w="1294" w:type="dxa"/>
            <w:tcBorders>
              <w:bottom w:val="single" w:sz="4" w:space="0" w:color="auto"/>
            </w:tcBorders>
          </w:tcPr>
          <w:p w14:paraId="0D65AC9A" w14:textId="77777777" w:rsidR="007A1DB6" w:rsidRPr="001C0E1B" w:rsidRDefault="007A1DB6" w:rsidP="00BF402C">
            <w:pPr>
              <w:pStyle w:val="TAC"/>
              <w:rPr>
                <w:ins w:id="337" w:author="Nokia" w:date="2022-04-25T19:28:00Z"/>
              </w:rPr>
            </w:pPr>
          </w:p>
        </w:tc>
        <w:tc>
          <w:tcPr>
            <w:tcW w:w="1078" w:type="dxa"/>
            <w:tcBorders>
              <w:bottom w:val="single" w:sz="4" w:space="0" w:color="auto"/>
            </w:tcBorders>
          </w:tcPr>
          <w:p w14:paraId="109B5628" w14:textId="77777777" w:rsidR="007A1DB6" w:rsidRPr="001C0E1B" w:rsidRDefault="007A1DB6" w:rsidP="00BF402C">
            <w:pPr>
              <w:pStyle w:val="TAC"/>
              <w:rPr>
                <w:ins w:id="338" w:author="Nokia" w:date="2022-04-25T19:28:00Z"/>
              </w:rPr>
            </w:pPr>
            <w:ins w:id="339" w:author="Nokia" w:date="2022-04-25T19:28:00Z">
              <w:r w:rsidRPr="001C0E1B">
                <w:t>Config 1</w:t>
              </w:r>
            </w:ins>
          </w:p>
        </w:tc>
        <w:tc>
          <w:tcPr>
            <w:tcW w:w="2084" w:type="dxa"/>
            <w:gridSpan w:val="3"/>
            <w:tcBorders>
              <w:bottom w:val="single" w:sz="4" w:space="0" w:color="auto"/>
            </w:tcBorders>
          </w:tcPr>
          <w:p w14:paraId="3244F793" w14:textId="77777777" w:rsidR="007A1DB6" w:rsidRPr="001C0E1B" w:rsidRDefault="007A1DB6" w:rsidP="00BF402C">
            <w:pPr>
              <w:pStyle w:val="TAC"/>
              <w:rPr>
                <w:ins w:id="340" w:author="Nokia" w:date="2022-04-25T19:28:00Z"/>
              </w:rPr>
            </w:pPr>
            <w:ins w:id="341" w:author="Nokia" w:date="2022-04-25T19:28:00Z">
              <w:r>
                <w:rPr>
                  <w:rFonts w:eastAsiaTheme="minorEastAsia" w:hint="eastAsia"/>
                  <w:szCs w:val="16"/>
                  <w:lang w:eastAsia="zh-CN"/>
                </w:rPr>
                <w:t>SSB</w:t>
              </w:r>
              <w:r>
                <w:rPr>
                  <w:rFonts w:hint="eastAsia"/>
                  <w:szCs w:val="16"/>
                  <w:lang w:eastAsia="zh-CN"/>
                </w:rPr>
                <w:t>.1 FR2</w:t>
              </w:r>
            </w:ins>
          </w:p>
        </w:tc>
        <w:tc>
          <w:tcPr>
            <w:tcW w:w="2085" w:type="dxa"/>
            <w:gridSpan w:val="3"/>
            <w:tcBorders>
              <w:bottom w:val="single" w:sz="4" w:space="0" w:color="auto"/>
            </w:tcBorders>
          </w:tcPr>
          <w:p w14:paraId="1ADAA157" w14:textId="77777777" w:rsidR="007A1DB6" w:rsidRPr="001C0E1B" w:rsidRDefault="007A1DB6" w:rsidP="00BF402C">
            <w:pPr>
              <w:pStyle w:val="TAC"/>
              <w:rPr>
                <w:ins w:id="342" w:author="Nokia" w:date="2022-04-25T19:28:00Z"/>
              </w:rPr>
            </w:pPr>
            <w:ins w:id="343" w:author="Nokia" w:date="2022-04-25T19:28:00Z">
              <w:r>
                <w:rPr>
                  <w:rFonts w:eastAsiaTheme="minorEastAsia" w:hint="eastAsia"/>
                  <w:szCs w:val="16"/>
                  <w:lang w:eastAsia="zh-CN"/>
                </w:rPr>
                <w:t>SSB</w:t>
              </w:r>
              <w:r>
                <w:rPr>
                  <w:rFonts w:hint="eastAsia"/>
                  <w:szCs w:val="16"/>
                  <w:lang w:eastAsia="zh-CN"/>
                </w:rPr>
                <w:t>.1 FR2</w:t>
              </w:r>
            </w:ins>
          </w:p>
        </w:tc>
      </w:tr>
      <w:tr w:rsidR="007A1DB6" w:rsidRPr="001C0E1B" w14:paraId="01400F58" w14:textId="77777777" w:rsidTr="00BF402C">
        <w:trPr>
          <w:cantSplit/>
          <w:trHeight w:val="187"/>
          <w:ins w:id="344" w:author="Nokia" w:date="2022-04-25T19:28:00Z"/>
        </w:trPr>
        <w:tc>
          <w:tcPr>
            <w:tcW w:w="2405" w:type="dxa"/>
            <w:gridSpan w:val="2"/>
            <w:tcBorders>
              <w:left w:val="single" w:sz="4" w:space="0" w:color="auto"/>
            </w:tcBorders>
          </w:tcPr>
          <w:p w14:paraId="63C9201E" w14:textId="77777777" w:rsidR="007A1DB6" w:rsidRPr="001C0E1B" w:rsidRDefault="007A1DB6" w:rsidP="00BF402C">
            <w:pPr>
              <w:pStyle w:val="TAL"/>
              <w:rPr>
                <w:ins w:id="345" w:author="Nokia" w:date="2022-04-25T19:28:00Z"/>
              </w:rPr>
            </w:pPr>
            <w:ins w:id="346" w:author="Nokia" w:date="2022-04-25T19:28:00Z">
              <w:r w:rsidRPr="001C0E1B">
                <w:t xml:space="preserve">SMTC </w:t>
              </w:r>
              <w:r>
                <w:t>configuration</w:t>
              </w:r>
            </w:ins>
          </w:p>
        </w:tc>
        <w:tc>
          <w:tcPr>
            <w:tcW w:w="1294" w:type="dxa"/>
            <w:tcBorders>
              <w:bottom w:val="single" w:sz="4" w:space="0" w:color="auto"/>
            </w:tcBorders>
          </w:tcPr>
          <w:p w14:paraId="35E2069A" w14:textId="77777777" w:rsidR="007A1DB6" w:rsidRPr="001C0E1B" w:rsidRDefault="007A1DB6" w:rsidP="00BF402C">
            <w:pPr>
              <w:pStyle w:val="TAC"/>
              <w:rPr>
                <w:ins w:id="347" w:author="Nokia" w:date="2022-04-25T19:28:00Z"/>
              </w:rPr>
            </w:pPr>
          </w:p>
        </w:tc>
        <w:tc>
          <w:tcPr>
            <w:tcW w:w="1078" w:type="dxa"/>
            <w:tcBorders>
              <w:bottom w:val="single" w:sz="4" w:space="0" w:color="auto"/>
            </w:tcBorders>
          </w:tcPr>
          <w:p w14:paraId="3B240468" w14:textId="77777777" w:rsidR="007A1DB6" w:rsidRPr="001C0E1B" w:rsidRDefault="007A1DB6" w:rsidP="00BF402C">
            <w:pPr>
              <w:pStyle w:val="TAC"/>
              <w:rPr>
                <w:ins w:id="348" w:author="Nokia" w:date="2022-04-25T19:28:00Z"/>
              </w:rPr>
            </w:pPr>
            <w:ins w:id="349" w:author="Nokia" w:date="2022-04-25T19:28:00Z">
              <w:r w:rsidRPr="001C0E1B">
                <w:t>Config 1</w:t>
              </w:r>
            </w:ins>
          </w:p>
        </w:tc>
        <w:tc>
          <w:tcPr>
            <w:tcW w:w="2084" w:type="dxa"/>
            <w:gridSpan w:val="3"/>
            <w:tcBorders>
              <w:bottom w:val="single" w:sz="4" w:space="0" w:color="auto"/>
            </w:tcBorders>
          </w:tcPr>
          <w:p w14:paraId="6FC9E80A" w14:textId="77777777" w:rsidR="007A1DB6" w:rsidRPr="001C0E1B" w:rsidRDefault="007A1DB6" w:rsidP="00BF402C">
            <w:pPr>
              <w:pStyle w:val="TAC"/>
              <w:rPr>
                <w:ins w:id="350" w:author="Nokia" w:date="2022-04-25T19:28:00Z"/>
                <w:rFonts w:cs="v4.2.0"/>
                <w:lang w:eastAsia="zh-CN"/>
              </w:rPr>
            </w:pPr>
            <w:ins w:id="351" w:author="Nokia" w:date="2022-04-25T19:28:00Z">
              <w:r w:rsidRPr="001C0E1B">
                <w:t>SMTC.1</w:t>
              </w:r>
            </w:ins>
          </w:p>
        </w:tc>
        <w:tc>
          <w:tcPr>
            <w:tcW w:w="2085" w:type="dxa"/>
            <w:gridSpan w:val="3"/>
            <w:tcBorders>
              <w:bottom w:val="single" w:sz="4" w:space="0" w:color="auto"/>
            </w:tcBorders>
          </w:tcPr>
          <w:p w14:paraId="2FD7B4CE" w14:textId="77777777" w:rsidR="007A1DB6" w:rsidRPr="001C0E1B" w:rsidRDefault="007A1DB6" w:rsidP="00BF402C">
            <w:pPr>
              <w:pStyle w:val="TAC"/>
              <w:rPr>
                <w:ins w:id="352" w:author="Nokia" w:date="2022-04-25T19:28:00Z"/>
                <w:rFonts w:cs="v4.2.0"/>
                <w:lang w:eastAsia="zh-CN"/>
              </w:rPr>
            </w:pPr>
            <w:ins w:id="353" w:author="Nokia" w:date="2022-04-25T19:28:00Z">
              <w:r w:rsidRPr="001C0E1B">
                <w:t>SMTC.1</w:t>
              </w:r>
            </w:ins>
          </w:p>
        </w:tc>
      </w:tr>
      <w:tr w:rsidR="007A1DB6" w:rsidRPr="001C0E1B" w14:paraId="12F4ABE7" w14:textId="77777777" w:rsidTr="00BF402C">
        <w:trPr>
          <w:cantSplit/>
          <w:trHeight w:val="187"/>
          <w:ins w:id="354" w:author="Nokia" w:date="2022-04-25T19:28:00Z"/>
        </w:trPr>
        <w:tc>
          <w:tcPr>
            <w:tcW w:w="2405" w:type="dxa"/>
            <w:gridSpan w:val="2"/>
            <w:tcBorders>
              <w:left w:val="single" w:sz="4" w:space="0" w:color="auto"/>
            </w:tcBorders>
          </w:tcPr>
          <w:p w14:paraId="1199418B" w14:textId="77777777" w:rsidR="007A1DB6" w:rsidRPr="001C0E1B" w:rsidRDefault="007A1DB6" w:rsidP="00BF402C">
            <w:pPr>
              <w:pStyle w:val="TAL"/>
              <w:rPr>
                <w:ins w:id="355" w:author="Nokia" w:date="2022-04-25T19:28:00Z"/>
              </w:rPr>
            </w:pPr>
            <w:ins w:id="356" w:author="Nokia" w:date="2022-04-25T19:28:00Z">
              <w:r w:rsidRPr="001C0E1B">
                <w:rPr>
                  <w:rFonts w:cs="v5.0.0"/>
                </w:rPr>
                <w:t>TRS configuration</w:t>
              </w:r>
            </w:ins>
          </w:p>
        </w:tc>
        <w:tc>
          <w:tcPr>
            <w:tcW w:w="1294" w:type="dxa"/>
          </w:tcPr>
          <w:p w14:paraId="3F74292B" w14:textId="77777777" w:rsidR="007A1DB6" w:rsidRPr="001C0E1B" w:rsidRDefault="007A1DB6" w:rsidP="00BF402C">
            <w:pPr>
              <w:pStyle w:val="TAC"/>
              <w:rPr>
                <w:ins w:id="357" w:author="Nokia" w:date="2022-04-25T19:28:00Z"/>
              </w:rPr>
            </w:pPr>
          </w:p>
        </w:tc>
        <w:tc>
          <w:tcPr>
            <w:tcW w:w="1078" w:type="dxa"/>
            <w:tcBorders>
              <w:bottom w:val="single" w:sz="4" w:space="0" w:color="auto"/>
            </w:tcBorders>
          </w:tcPr>
          <w:p w14:paraId="665C3A63" w14:textId="77777777" w:rsidR="007A1DB6" w:rsidRPr="001C0E1B" w:rsidRDefault="007A1DB6" w:rsidP="00BF402C">
            <w:pPr>
              <w:pStyle w:val="TAC"/>
              <w:rPr>
                <w:ins w:id="358" w:author="Nokia" w:date="2022-04-25T19:28:00Z"/>
              </w:rPr>
            </w:pPr>
            <w:ins w:id="359" w:author="Nokia" w:date="2022-04-25T19:28:00Z">
              <w:r w:rsidRPr="001C0E1B">
                <w:t>Config 1</w:t>
              </w:r>
            </w:ins>
          </w:p>
        </w:tc>
        <w:tc>
          <w:tcPr>
            <w:tcW w:w="2084" w:type="dxa"/>
            <w:gridSpan w:val="3"/>
            <w:tcBorders>
              <w:bottom w:val="single" w:sz="4" w:space="0" w:color="auto"/>
            </w:tcBorders>
          </w:tcPr>
          <w:p w14:paraId="7B38CF5D" w14:textId="77777777" w:rsidR="007A1DB6" w:rsidRPr="001C0E1B" w:rsidRDefault="007A1DB6" w:rsidP="00BF402C">
            <w:pPr>
              <w:pStyle w:val="TAC"/>
              <w:rPr>
                <w:ins w:id="360" w:author="Nokia" w:date="2022-04-25T19:28:00Z"/>
              </w:rPr>
            </w:pPr>
            <w:ins w:id="361" w:author="Nokia" w:date="2022-04-25T19:28:00Z">
              <w:r w:rsidRPr="001C0E1B">
                <w:rPr>
                  <w:szCs w:val="18"/>
                </w:rPr>
                <w:t>TRS.2.1 TDD</w:t>
              </w:r>
            </w:ins>
          </w:p>
        </w:tc>
        <w:tc>
          <w:tcPr>
            <w:tcW w:w="2085" w:type="dxa"/>
            <w:gridSpan w:val="3"/>
            <w:tcBorders>
              <w:bottom w:val="single" w:sz="4" w:space="0" w:color="auto"/>
            </w:tcBorders>
          </w:tcPr>
          <w:p w14:paraId="4D781619" w14:textId="77777777" w:rsidR="007A1DB6" w:rsidRPr="001C0E1B" w:rsidRDefault="007A1DB6" w:rsidP="00BF402C">
            <w:pPr>
              <w:pStyle w:val="TAC"/>
              <w:rPr>
                <w:ins w:id="362" w:author="Nokia" w:date="2022-04-25T19:28:00Z"/>
              </w:rPr>
            </w:pPr>
            <w:ins w:id="363" w:author="Nokia" w:date="2022-04-25T19:28:00Z">
              <w:r w:rsidRPr="001C0E1B">
                <w:rPr>
                  <w:szCs w:val="18"/>
                </w:rPr>
                <w:t>TRS.2.1 TDD</w:t>
              </w:r>
            </w:ins>
          </w:p>
        </w:tc>
      </w:tr>
      <w:tr w:rsidR="007A1DB6" w:rsidRPr="001C0E1B" w14:paraId="57A3B08A" w14:textId="77777777" w:rsidTr="00BF402C">
        <w:trPr>
          <w:cantSplit/>
          <w:trHeight w:val="187"/>
          <w:ins w:id="364" w:author="Nokia" w:date="2022-04-25T19:28:00Z"/>
        </w:trPr>
        <w:tc>
          <w:tcPr>
            <w:tcW w:w="2405" w:type="dxa"/>
            <w:gridSpan w:val="2"/>
            <w:tcBorders>
              <w:left w:val="single" w:sz="4" w:space="0" w:color="auto"/>
            </w:tcBorders>
          </w:tcPr>
          <w:p w14:paraId="4F738932" w14:textId="77777777" w:rsidR="007A1DB6" w:rsidRPr="001C0E1B" w:rsidRDefault="007A1DB6" w:rsidP="00BF402C">
            <w:pPr>
              <w:pStyle w:val="TAL"/>
              <w:rPr>
                <w:ins w:id="365" w:author="Nokia" w:date="2022-04-25T19:28:00Z"/>
              </w:rPr>
            </w:pPr>
            <w:ins w:id="366" w:author="Nokia" w:date="2022-04-25T19:28:00Z">
              <w:r w:rsidRPr="003A680F">
                <w:t>TCI state</w:t>
              </w:r>
            </w:ins>
          </w:p>
        </w:tc>
        <w:tc>
          <w:tcPr>
            <w:tcW w:w="1294" w:type="dxa"/>
          </w:tcPr>
          <w:p w14:paraId="1E63198F" w14:textId="77777777" w:rsidR="007A1DB6" w:rsidRPr="001C0E1B" w:rsidRDefault="007A1DB6" w:rsidP="00BF402C">
            <w:pPr>
              <w:pStyle w:val="TAC"/>
              <w:rPr>
                <w:ins w:id="367" w:author="Nokia" w:date="2022-04-25T19:28:00Z"/>
              </w:rPr>
            </w:pPr>
          </w:p>
        </w:tc>
        <w:tc>
          <w:tcPr>
            <w:tcW w:w="1078" w:type="dxa"/>
            <w:tcBorders>
              <w:bottom w:val="single" w:sz="4" w:space="0" w:color="auto"/>
            </w:tcBorders>
          </w:tcPr>
          <w:p w14:paraId="5AD846FC" w14:textId="77777777" w:rsidR="007A1DB6" w:rsidRPr="001C0E1B" w:rsidRDefault="007A1DB6" w:rsidP="00BF402C">
            <w:pPr>
              <w:pStyle w:val="TAC"/>
              <w:rPr>
                <w:ins w:id="368" w:author="Nokia" w:date="2022-04-25T19:28:00Z"/>
              </w:rPr>
            </w:pPr>
            <w:ins w:id="369" w:author="Nokia" w:date="2022-04-25T19:28:00Z">
              <w:r w:rsidRPr="001C0E1B">
                <w:t>Config 1</w:t>
              </w:r>
            </w:ins>
          </w:p>
        </w:tc>
        <w:tc>
          <w:tcPr>
            <w:tcW w:w="2084" w:type="dxa"/>
            <w:gridSpan w:val="3"/>
            <w:tcBorders>
              <w:bottom w:val="single" w:sz="4" w:space="0" w:color="auto"/>
            </w:tcBorders>
          </w:tcPr>
          <w:p w14:paraId="362808B0" w14:textId="77777777" w:rsidR="007A1DB6" w:rsidRPr="001C0E1B" w:rsidRDefault="007A1DB6" w:rsidP="00BF402C">
            <w:pPr>
              <w:pStyle w:val="TAC"/>
              <w:rPr>
                <w:ins w:id="370" w:author="Nokia" w:date="2022-04-25T19:28:00Z"/>
              </w:rPr>
            </w:pPr>
            <w:ins w:id="371" w:author="Nokia" w:date="2022-04-25T19:28:00Z">
              <w:r>
                <w:t>TCI.State.0</w:t>
              </w:r>
            </w:ins>
          </w:p>
        </w:tc>
        <w:tc>
          <w:tcPr>
            <w:tcW w:w="2085" w:type="dxa"/>
            <w:gridSpan w:val="3"/>
            <w:tcBorders>
              <w:bottom w:val="single" w:sz="4" w:space="0" w:color="auto"/>
            </w:tcBorders>
          </w:tcPr>
          <w:p w14:paraId="38E22B4B" w14:textId="77777777" w:rsidR="007A1DB6" w:rsidRPr="001C0E1B" w:rsidRDefault="007A1DB6" w:rsidP="00BF402C">
            <w:pPr>
              <w:pStyle w:val="TAC"/>
              <w:rPr>
                <w:ins w:id="372" w:author="Nokia" w:date="2022-04-25T19:28:00Z"/>
              </w:rPr>
            </w:pPr>
            <w:ins w:id="373" w:author="Nokia" w:date="2022-04-25T19:28:00Z">
              <w:r>
                <w:t>TCI.State.0</w:t>
              </w:r>
            </w:ins>
          </w:p>
        </w:tc>
      </w:tr>
      <w:tr w:rsidR="007A1DB6" w:rsidRPr="001C0E1B" w14:paraId="043CEDBF" w14:textId="77777777" w:rsidTr="00BF402C">
        <w:trPr>
          <w:cantSplit/>
          <w:trHeight w:val="187"/>
          <w:ins w:id="374" w:author="Nokia" w:date="2022-04-25T19:28:00Z"/>
        </w:trPr>
        <w:tc>
          <w:tcPr>
            <w:tcW w:w="2405" w:type="dxa"/>
            <w:gridSpan w:val="2"/>
            <w:tcBorders>
              <w:left w:val="single" w:sz="4" w:space="0" w:color="auto"/>
            </w:tcBorders>
          </w:tcPr>
          <w:p w14:paraId="3DB8853C" w14:textId="77777777" w:rsidR="007A1DB6" w:rsidRPr="003A680F" w:rsidRDefault="007A1DB6" w:rsidP="00BF402C">
            <w:pPr>
              <w:pStyle w:val="TAL"/>
              <w:rPr>
                <w:ins w:id="375" w:author="Nokia" w:date="2022-04-25T19:28:00Z"/>
              </w:rPr>
            </w:pPr>
            <w:ins w:id="376" w:author="Nokia" w:date="2022-04-25T19:28:00Z">
              <w:r>
                <w:t>PUSCH parameters for NR UL carrier</w:t>
              </w:r>
            </w:ins>
          </w:p>
        </w:tc>
        <w:tc>
          <w:tcPr>
            <w:tcW w:w="1294" w:type="dxa"/>
          </w:tcPr>
          <w:p w14:paraId="6ADC263C" w14:textId="77777777" w:rsidR="007A1DB6" w:rsidRPr="001C0E1B" w:rsidRDefault="007A1DB6" w:rsidP="00BF402C">
            <w:pPr>
              <w:pStyle w:val="TAC"/>
              <w:rPr>
                <w:ins w:id="377" w:author="Nokia" w:date="2022-04-25T19:28:00Z"/>
              </w:rPr>
            </w:pPr>
          </w:p>
        </w:tc>
        <w:tc>
          <w:tcPr>
            <w:tcW w:w="1078" w:type="dxa"/>
            <w:tcBorders>
              <w:bottom w:val="single" w:sz="4" w:space="0" w:color="auto"/>
            </w:tcBorders>
          </w:tcPr>
          <w:p w14:paraId="1AB3CB07" w14:textId="77777777" w:rsidR="007A1DB6" w:rsidRPr="001C0E1B" w:rsidRDefault="007A1DB6" w:rsidP="00BF402C">
            <w:pPr>
              <w:pStyle w:val="TAC"/>
              <w:rPr>
                <w:ins w:id="378" w:author="Nokia" w:date="2022-04-25T19:28:00Z"/>
              </w:rPr>
            </w:pPr>
            <w:ins w:id="379" w:author="Nokia" w:date="2022-04-25T19:28:00Z">
              <w:r w:rsidRPr="001C0E1B">
                <w:t>Config 1</w:t>
              </w:r>
            </w:ins>
          </w:p>
        </w:tc>
        <w:tc>
          <w:tcPr>
            <w:tcW w:w="2084" w:type="dxa"/>
            <w:gridSpan w:val="3"/>
            <w:tcBorders>
              <w:bottom w:val="single" w:sz="4" w:space="0" w:color="auto"/>
            </w:tcBorders>
          </w:tcPr>
          <w:p w14:paraId="7E808F80" w14:textId="77777777" w:rsidR="007A1DB6" w:rsidRDefault="007A1DB6" w:rsidP="00BF402C">
            <w:pPr>
              <w:pStyle w:val="TAC"/>
              <w:rPr>
                <w:ins w:id="380" w:author="Nokia" w:date="2022-04-25T19:28:00Z"/>
              </w:rPr>
            </w:pPr>
            <w:ins w:id="381" w:author="Nokia" w:date="2022-04-25T19:28:00Z">
              <w:r>
                <w:t>N/A</w:t>
              </w:r>
            </w:ins>
          </w:p>
        </w:tc>
        <w:tc>
          <w:tcPr>
            <w:tcW w:w="695" w:type="dxa"/>
            <w:tcBorders>
              <w:bottom w:val="single" w:sz="4" w:space="0" w:color="auto"/>
            </w:tcBorders>
          </w:tcPr>
          <w:p w14:paraId="250E180A" w14:textId="77777777" w:rsidR="007A1DB6" w:rsidRDefault="007A1DB6" w:rsidP="00BF402C">
            <w:pPr>
              <w:pStyle w:val="TAC"/>
              <w:rPr>
                <w:ins w:id="382" w:author="Nokia" w:date="2022-04-25T19:28:00Z"/>
              </w:rPr>
            </w:pPr>
            <w:ins w:id="383" w:author="Nokia" w:date="2022-04-25T19:28:00Z">
              <w:r>
                <w:t>N/A</w:t>
              </w:r>
            </w:ins>
          </w:p>
        </w:tc>
        <w:tc>
          <w:tcPr>
            <w:tcW w:w="695" w:type="dxa"/>
            <w:tcBorders>
              <w:bottom w:val="single" w:sz="4" w:space="0" w:color="auto"/>
            </w:tcBorders>
          </w:tcPr>
          <w:p w14:paraId="28BCF8E6" w14:textId="77777777" w:rsidR="007A1DB6" w:rsidRDefault="007A1DB6" w:rsidP="00BF402C">
            <w:pPr>
              <w:pStyle w:val="TAC"/>
              <w:rPr>
                <w:ins w:id="384" w:author="Nokia" w:date="2022-04-25T19:28:00Z"/>
              </w:rPr>
            </w:pPr>
            <w:ins w:id="385" w:author="Nokia" w:date="2022-04-25T19:28:00Z">
              <w:r>
                <w:rPr>
                  <w:lang w:eastAsia="zh-CN"/>
                </w:rPr>
                <w:t>G-FR2-A3-4 in [13]</w:t>
              </w:r>
            </w:ins>
          </w:p>
        </w:tc>
        <w:tc>
          <w:tcPr>
            <w:tcW w:w="695" w:type="dxa"/>
            <w:tcBorders>
              <w:bottom w:val="single" w:sz="4" w:space="0" w:color="auto"/>
            </w:tcBorders>
          </w:tcPr>
          <w:p w14:paraId="74A54B0B" w14:textId="77777777" w:rsidR="007A1DB6" w:rsidRDefault="007A1DB6" w:rsidP="00BF402C">
            <w:pPr>
              <w:pStyle w:val="TAC"/>
              <w:rPr>
                <w:ins w:id="386" w:author="Nokia" w:date="2022-04-25T19:28:00Z"/>
              </w:rPr>
            </w:pPr>
            <w:ins w:id="387" w:author="Nokia" w:date="2022-04-25T19:28:00Z">
              <w:r>
                <w:t>N/A</w:t>
              </w:r>
            </w:ins>
          </w:p>
        </w:tc>
      </w:tr>
      <w:tr w:rsidR="007A1DB6" w:rsidRPr="001C0E1B" w14:paraId="79E30A60" w14:textId="77777777" w:rsidTr="00BF402C">
        <w:trPr>
          <w:cantSplit/>
          <w:trHeight w:val="187"/>
          <w:ins w:id="388" w:author="Nokia" w:date="2022-04-25T19:28:00Z"/>
        </w:trPr>
        <w:tc>
          <w:tcPr>
            <w:tcW w:w="2405" w:type="dxa"/>
            <w:gridSpan w:val="2"/>
            <w:tcBorders>
              <w:left w:val="single" w:sz="4" w:space="0" w:color="auto"/>
            </w:tcBorders>
          </w:tcPr>
          <w:p w14:paraId="30795888" w14:textId="77777777" w:rsidR="007A1DB6" w:rsidRPr="003A680F" w:rsidRDefault="007A1DB6" w:rsidP="00BF402C">
            <w:pPr>
              <w:pStyle w:val="TAL"/>
              <w:rPr>
                <w:ins w:id="389" w:author="Nokia" w:date="2022-04-25T19:28:00Z"/>
              </w:rPr>
            </w:pPr>
            <w:ins w:id="390" w:author="Nokia" w:date="2022-04-25T19:28:00Z">
              <w:r>
                <w:t>PUCCH parameters for NR UL carriers</w:t>
              </w:r>
            </w:ins>
          </w:p>
        </w:tc>
        <w:tc>
          <w:tcPr>
            <w:tcW w:w="1294" w:type="dxa"/>
          </w:tcPr>
          <w:p w14:paraId="3A463053" w14:textId="77777777" w:rsidR="007A1DB6" w:rsidRPr="001C0E1B" w:rsidRDefault="007A1DB6" w:rsidP="00BF402C">
            <w:pPr>
              <w:pStyle w:val="TAC"/>
              <w:rPr>
                <w:ins w:id="391" w:author="Nokia" w:date="2022-04-25T19:28:00Z"/>
              </w:rPr>
            </w:pPr>
          </w:p>
        </w:tc>
        <w:tc>
          <w:tcPr>
            <w:tcW w:w="1078" w:type="dxa"/>
            <w:tcBorders>
              <w:bottom w:val="single" w:sz="4" w:space="0" w:color="auto"/>
            </w:tcBorders>
          </w:tcPr>
          <w:p w14:paraId="31B8AE9A" w14:textId="77777777" w:rsidR="007A1DB6" w:rsidRPr="001C0E1B" w:rsidRDefault="007A1DB6" w:rsidP="00BF402C">
            <w:pPr>
              <w:pStyle w:val="TAC"/>
              <w:rPr>
                <w:ins w:id="392" w:author="Nokia" w:date="2022-04-25T19:28:00Z"/>
              </w:rPr>
            </w:pPr>
            <w:ins w:id="393" w:author="Nokia" w:date="2022-04-25T19:28:00Z">
              <w:r w:rsidRPr="001C0E1B">
                <w:t>Config 1</w:t>
              </w:r>
            </w:ins>
          </w:p>
        </w:tc>
        <w:tc>
          <w:tcPr>
            <w:tcW w:w="2084" w:type="dxa"/>
            <w:gridSpan w:val="3"/>
            <w:tcBorders>
              <w:bottom w:val="single" w:sz="4" w:space="0" w:color="auto"/>
            </w:tcBorders>
          </w:tcPr>
          <w:p w14:paraId="150F2A9B" w14:textId="77777777" w:rsidR="007A1DB6" w:rsidRDefault="007A1DB6" w:rsidP="00BF402C">
            <w:pPr>
              <w:pStyle w:val="TAC"/>
              <w:rPr>
                <w:ins w:id="394" w:author="Nokia" w:date="2022-04-25T19:28:00Z"/>
              </w:rPr>
            </w:pPr>
            <w:ins w:id="395" w:author="Nokia" w:date="2022-04-25T19:28:00Z">
              <w:r>
                <w:t>N/A</w:t>
              </w:r>
            </w:ins>
          </w:p>
        </w:tc>
        <w:tc>
          <w:tcPr>
            <w:tcW w:w="695" w:type="dxa"/>
            <w:tcBorders>
              <w:bottom w:val="single" w:sz="4" w:space="0" w:color="auto"/>
            </w:tcBorders>
          </w:tcPr>
          <w:p w14:paraId="01E23BED" w14:textId="77777777" w:rsidR="007A1DB6" w:rsidRDefault="007A1DB6" w:rsidP="00BF402C">
            <w:pPr>
              <w:pStyle w:val="TAC"/>
              <w:rPr>
                <w:ins w:id="396" w:author="Nokia" w:date="2022-04-25T19:28:00Z"/>
              </w:rPr>
            </w:pPr>
            <w:ins w:id="397" w:author="Nokia" w:date="2022-04-25T19:28:00Z">
              <w:r>
                <w:t>N/A</w:t>
              </w:r>
            </w:ins>
          </w:p>
        </w:tc>
        <w:tc>
          <w:tcPr>
            <w:tcW w:w="695" w:type="dxa"/>
            <w:tcBorders>
              <w:bottom w:val="single" w:sz="4" w:space="0" w:color="auto"/>
            </w:tcBorders>
          </w:tcPr>
          <w:p w14:paraId="5F21AEBD" w14:textId="77777777" w:rsidR="007A1DB6" w:rsidRDefault="007A1DB6" w:rsidP="00BF402C">
            <w:pPr>
              <w:pStyle w:val="TAC"/>
              <w:rPr>
                <w:ins w:id="398" w:author="Nokia" w:date="2022-04-25T19:28:00Z"/>
              </w:rPr>
            </w:pPr>
            <w:ins w:id="399" w:author="Nokia" w:date="2022-04-25T19:28:00Z">
              <w:r>
                <w:t xml:space="preserve">Table </w:t>
              </w:r>
              <w:r>
                <w:rPr>
                  <w:rFonts w:cs="Arial"/>
                </w:rPr>
                <w:t>11.3.2.3.1.2-2</w:t>
              </w:r>
              <w:r w:rsidRPr="001C0E1B">
                <w:rPr>
                  <w:rFonts w:cs="v4.2.0"/>
                  <w:lang w:eastAsia="zh-CN"/>
                </w:rPr>
                <w:t xml:space="preserve"> in [13]</w:t>
              </w:r>
            </w:ins>
          </w:p>
        </w:tc>
        <w:tc>
          <w:tcPr>
            <w:tcW w:w="695" w:type="dxa"/>
            <w:tcBorders>
              <w:bottom w:val="single" w:sz="4" w:space="0" w:color="auto"/>
            </w:tcBorders>
          </w:tcPr>
          <w:p w14:paraId="2A3978FB" w14:textId="77777777" w:rsidR="007A1DB6" w:rsidRDefault="007A1DB6" w:rsidP="00BF402C">
            <w:pPr>
              <w:pStyle w:val="TAC"/>
              <w:rPr>
                <w:ins w:id="400" w:author="Nokia" w:date="2022-04-25T19:28:00Z"/>
              </w:rPr>
            </w:pPr>
            <w:ins w:id="401" w:author="Nokia" w:date="2022-04-25T19:28:00Z">
              <w:r>
                <w:t>N/A</w:t>
              </w:r>
            </w:ins>
          </w:p>
        </w:tc>
      </w:tr>
      <w:tr w:rsidR="007A1DB6" w:rsidRPr="001C0E1B" w14:paraId="564EB620" w14:textId="77777777" w:rsidTr="00BF402C">
        <w:trPr>
          <w:cantSplit/>
          <w:trHeight w:val="187"/>
          <w:ins w:id="402" w:author="Nokia" w:date="2022-04-25T19:28:00Z"/>
        </w:trPr>
        <w:tc>
          <w:tcPr>
            <w:tcW w:w="2405" w:type="dxa"/>
            <w:gridSpan w:val="2"/>
            <w:tcBorders>
              <w:left w:val="single" w:sz="4" w:space="0" w:color="auto"/>
              <w:bottom w:val="single" w:sz="4" w:space="0" w:color="auto"/>
            </w:tcBorders>
          </w:tcPr>
          <w:p w14:paraId="1611F2DF" w14:textId="77777777" w:rsidR="007A1DB6" w:rsidRPr="001C0E1B" w:rsidRDefault="007A1DB6" w:rsidP="00BF402C">
            <w:pPr>
              <w:pStyle w:val="TAL"/>
              <w:rPr>
                <w:ins w:id="403" w:author="Nokia" w:date="2022-04-25T19:28:00Z"/>
              </w:rPr>
            </w:pPr>
            <w:ins w:id="404" w:author="Nokia" w:date="2022-04-25T19:28:00Z">
              <w:r w:rsidRPr="001C0E1B">
                <w:rPr>
                  <w:szCs w:val="16"/>
                  <w:lang w:eastAsia="ja-JP"/>
                </w:rPr>
                <w:t>EPRE ratio of PSS to SSS</w:t>
              </w:r>
            </w:ins>
          </w:p>
        </w:tc>
        <w:tc>
          <w:tcPr>
            <w:tcW w:w="1294" w:type="dxa"/>
            <w:tcBorders>
              <w:bottom w:val="single" w:sz="4" w:space="0" w:color="auto"/>
            </w:tcBorders>
          </w:tcPr>
          <w:p w14:paraId="499F215D" w14:textId="77777777" w:rsidR="007A1DB6" w:rsidRPr="001C0E1B" w:rsidRDefault="007A1DB6" w:rsidP="00BF402C">
            <w:pPr>
              <w:pStyle w:val="TAC"/>
              <w:rPr>
                <w:ins w:id="405" w:author="Nokia" w:date="2022-04-25T19:28:00Z"/>
              </w:rPr>
            </w:pPr>
          </w:p>
        </w:tc>
        <w:tc>
          <w:tcPr>
            <w:tcW w:w="1078" w:type="dxa"/>
            <w:vMerge w:val="restart"/>
          </w:tcPr>
          <w:p w14:paraId="78CFCA25" w14:textId="77777777" w:rsidR="007A1DB6" w:rsidRPr="001C0E1B" w:rsidRDefault="007A1DB6" w:rsidP="00BF402C">
            <w:pPr>
              <w:pStyle w:val="TAC"/>
              <w:rPr>
                <w:ins w:id="406" w:author="Nokia" w:date="2022-04-25T19:28:00Z"/>
              </w:rPr>
            </w:pPr>
            <w:ins w:id="407" w:author="Nokia" w:date="2022-04-25T19:28:00Z">
              <w:r w:rsidRPr="001C0E1B">
                <w:t>Config 1</w:t>
              </w:r>
            </w:ins>
          </w:p>
        </w:tc>
        <w:tc>
          <w:tcPr>
            <w:tcW w:w="2084" w:type="dxa"/>
            <w:gridSpan w:val="3"/>
            <w:vMerge w:val="restart"/>
          </w:tcPr>
          <w:p w14:paraId="568AD3B8" w14:textId="77777777" w:rsidR="007A1DB6" w:rsidRPr="001C0E1B" w:rsidRDefault="007A1DB6" w:rsidP="00BF402C">
            <w:pPr>
              <w:pStyle w:val="TAC"/>
              <w:rPr>
                <w:ins w:id="408" w:author="Nokia" w:date="2022-04-25T19:28:00Z"/>
                <w:rFonts w:cs="v4.2.0"/>
              </w:rPr>
            </w:pPr>
            <w:ins w:id="409" w:author="Nokia" w:date="2022-04-25T19:28:00Z">
              <w:r w:rsidRPr="001C0E1B">
                <w:rPr>
                  <w:rFonts w:cs="v4.2.0"/>
                </w:rPr>
                <w:t>0</w:t>
              </w:r>
            </w:ins>
          </w:p>
        </w:tc>
        <w:tc>
          <w:tcPr>
            <w:tcW w:w="2085" w:type="dxa"/>
            <w:gridSpan w:val="3"/>
            <w:vMerge w:val="restart"/>
          </w:tcPr>
          <w:p w14:paraId="26E91170" w14:textId="77777777" w:rsidR="007A1DB6" w:rsidRPr="001C0E1B" w:rsidRDefault="007A1DB6" w:rsidP="00BF402C">
            <w:pPr>
              <w:pStyle w:val="TAC"/>
              <w:rPr>
                <w:ins w:id="410" w:author="Nokia" w:date="2022-04-25T19:28:00Z"/>
              </w:rPr>
            </w:pPr>
            <w:ins w:id="411" w:author="Nokia" w:date="2022-04-25T19:28:00Z">
              <w:r w:rsidRPr="001C0E1B">
                <w:t>0</w:t>
              </w:r>
            </w:ins>
          </w:p>
        </w:tc>
      </w:tr>
      <w:tr w:rsidR="007A1DB6" w:rsidRPr="001C0E1B" w14:paraId="0ACB8812" w14:textId="77777777" w:rsidTr="00BF402C">
        <w:trPr>
          <w:cantSplit/>
          <w:trHeight w:val="187"/>
          <w:ins w:id="412" w:author="Nokia" w:date="2022-04-25T19:28:00Z"/>
        </w:trPr>
        <w:tc>
          <w:tcPr>
            <w:tcW w:w="2405" w:type="dxa"/>
            <w:gridSpan w:val="2"/>
            <w:tcBorders>
              <w:left w:val="single" w:sz="4" w:space="0" w:color="auto"/>
              <w:bottom w:val="single" w:sz="4" w:space="0" w:color="auto"/>
            </w:tcBorders>
          </w:tcPr>
          <w:p w14:paraId="24ADCB8F" w14:textId="77777777" w:rsidR="007A1DB6" w:rsidRPr="001C0E1B" w:rsidRDefault="007A1DB6" w:rsidP="00BF402C">
            <w:pPr>
              <w:pStyle w:val="TAL"/>
              <w:rPr>
                <w:ins w:id="413" w:author="Nokia" w:date="2022-04-25T19:28:00Z"/>
              </w:rPr>
            </w:pPr>
            <w:ins w:id="414" w:author="Nokia" w:date="2022-04-25T19:28:00Z">
              <w:r w:rsidRPr="001C0E1B">
                <w:rPr>
                  <w:szCs w:val="16"/>
                  <w:lang w:eastAsia="ja-JP"/>
                </w:rPr>
                <w:t>EPRE ratio of PBCH DMRS to SSS</w:t>
              </w:r>
            </w:ins>
          </w:p>
        </w:tc>
        <w:tc>
          <w:tcPr>
            <w:tcW w:w="1294" w:type="dxa"/>
            <w:tcBorders>
              <w:bottom w:val="single" w:sz="4" w:space="0" w:color="auto"/>
            </w:tcBorders>
          </w:tcPr>
          <w:p w14:paraId="3A66EFF0" w14:textId="77777777" w:rsidR="007A1DB6" w:rsidRPr="001C0E1B" w:rsidRDefault="007A1DB6" w:rsidP="00BF402C">
            <w:pPr>
              <w:pStyle w:val="TAC"/>
              <w:rPr>
                <w:ins w:id="415" w:author="Nokia" w:date="2022-04-25T19:28:00Z"/>
              </w:rPr>
            </w:pPr>
          </w:p>
        </w:tc>
        <w:tc>
          <w:tcPr>
            <w:tcW w:w="1078" w:type="dxa"/>
            <w:vMerge/>
          </w:tcPr>
          <w:p w14:paraId="1A0F8C80" w14:textId="77777777" w:rsidR="007A1DB6" w:rsidRPr="001C0E1B" w:rsidRDefault="007A1DB6" w:rsidP="00BF402C">
            <w:pPr>
              <w:pStyle w:val="TAC"/>
              <w:rPr>
                <w:ins w:id="416" w:author="Nokia" w:date="2022-04-25T19:28:00Z"/>
              </w:rPr>
            </w:pPr>
          </w:p>
        </w:tc>
        <w:tc>
          <w:tcPr>
            <w:tcW w:w="2084" w:type="dxa"/>
            <w:gridSpan w:val="3"/>
            <w:vMerge/>
          </w:tcPr>
          <w:p w14:paraId="618DDAD2" w14:textId="77777777" w:rsidR="007A1DB6" w:rsidRPr="001C0E1B" w:rsidRDefault="007A1DB6" w:rsidP="00BF402C">
            <w:pPr>
              <w:pStyle w:val="TAC"/>
              <w:rPr>
                <w:ins w:id="417" w:author="Nokia" w:date="2022-04-25T19:28:00Z"/>
                <w:rFonts w:cs="v4.2.0"/>
              </w:rPr>
            </w:pPr>
          </w:p>
        </w:tc>
        <w:tc>
          <w:tcPr>
            <w:tcW w:w="2085" w:type="dxa"/>
            <w:gridSpan w:val="3"/>
            <w:vMerge/>
          </w:tcPr>
          <w:p w14:paraId="1A109FB4" w14:textId="77777777" w:rsidR="007A1DB6" w:rsidRPr="001C0E1B" w:rsidRDefault="007A1DB6" w:rsidP="00BF402C">
            <w:pPr>
              <w:pStyle w:val="TAC"/>
              <w:rPr>
                <w:ins w:id="418" w:author="Nokia" w:date="2022-04-25T19:28:00Z"/>
              </w:rPr>
            </w:pPr>
          </w:p>
        </w:tc>
      </w:tr>
      <w:tr w:rsidR="007A1DB6" w:rsidRPr="001C0E1B" w14:paraId="446030B5" w14:textId="77777777" w:rsidTr="00BF402C">
        <w:trPr>
          <w:cantSplit/>
          <w:trHeight w:val="187"/>
          <w:ins w:id="419" w:author="Nokia" w:date="2022-04-25T19:28:00Z"/>
        </w:trPr>
        <w:tc>
          <w:tcPr>
            <w:tcW w:w="2405" w:type="dxa"/>
            <w:gridSpan w:val="2"/>
            <w:tcBorders>
              <w:left w:val="single" w:sz="4" w:space="0" w:color="auto"/>
              <w:bottom w:val="single" w:sz="4" w:space="0" w:color="auto"/>
            </w:tcBorders>
          </w:tcPr>
          <w:p w14:paraId="3D2FDF8C" w14:textId="77777777" w:rsidR="007A1DB6" w:rsidRPr="001C0E1B" w:rsidRDefault="007A1DB6" w:rsidP="00BF402C">
            <w:pPr>
              <w:pStyle w:val="TAL"/>
              <w:rPr>
                <w:ins w:id="420" w:author="Nokia" w:date="2022-04-25T19:28:00Z"/>
              </w:rPr>
            </w:pPr>
            <w:ins w:id="421" w:author="Nokia" w:date="2022-04-25T19:28:00Z">
              <w:r w:rsidRPr="001C0E1B">
                <w:rPr>
                  <w:szCs w:val="16"/>
                  <w:lang w:eastAsia="ja-JP"/>
                </w:rPr>
                <w:t>EPRE ratio of PBCH to PBCH DMRS</w:t>
              </w:r>
            </w:ins>
          </w:p>
        </w:tc>
        <w:tc>
          <w:tcPr>
            <w:tcW w:w="1294" w:type="dxa"/>
            <w:tcBorders>
              <w:bottom w:val="single" w:sz="4" w:space="0" w:color="auto"/>
            </w:tcBorders>
          </w:tcPr>
          <w:p w14:paraId="709FE2DC" w14:textId="77777777" w:rsidR="007A1DB6" w:rsidRPr="001C0E1B" w:rsidRDefault="007A1DB6" w:rsidP="00BF402C">
            <w:pPr>
              <w:pStyle w:val="TAC"/>
              <w:rPr>
                <w:ins w:id="422" w:author="Nokia" w:date="2022-04-25T19:28:00Z"/>
              </w:rPr>
            </w:pPr>
          </w:p>
        </w:tc>
        <w:tc>
          <w:tcPr>
            <w:tcW w:w="1078" w:type="dxa"/>
            <w:vMerge/>
          </w:tcPr>
          <w:p w14:paraId="40CF0C6E" w14:textId="77777777" w:rsidR="007A1DB6" w:rsidRPr="001C0E1B" w:rsidRDefault="007A1DB6" w:rsidP="00BF402C">
            <w:pPr>
              <w:pStyle w:val="TAC"/>
              <w:rPr>
                <w:ins w:id="423" w:author="Nokia" w:date="2022-04-25T19:28:00Z"/>
              </w:rPr>
            </w:pPr>
          </w:p>
        </w:tc>
        <w:tc>
          <w:tcPr>
            <w:tcW w:w="2084" w:type="dxa"/>
            <w:gridSpan w:val="3"/>
            <w:vMerge/>
          </w:tcPr>
          <w:p w14:paraId="621CB133" w14:textId="77777777" w:rsidR="007A1DB6" w:rsidRPr="001C0E1B" w:rsidRDefault="007A1DB6" w:rsidP="00BF402C">
            <w:pPr>
              <w:pStyle w:val="TAC"/>
              <w:rPr>
                <w:ins w:id="424" w:author="Nokia" w:date="2022-04-25T19:28:00Z"/>
                <w:rFonts w:cs="v4.2.0"/>
              </w:rPr>
            </w:pPr>
          </w:p>
        </w:tc>
        <w:tc>
          <w:tcPr>
            <w:tcW w:w="2085" w:type="dxa"/>
            <w:gridSpan w:val="3"/>
            <w:vMerge/>
          </w:tcPr>
          <w:p w14:paraId="01C6D82F" w14:textId="77777777" w:rsidR="007A1DB6" w:rsidRPr="001C0E1B" w:rsidRDefault="007A1DB6" w:rsidP="00BF402C">
            <w:pPr>
              <w:pStyle w:val="TAC"/>
              <w:rPr>
                <w:ins w:id="425" w:author="Nokia" w:date="2022-04-25T19:28:00Z"/>
              </w:rPr>
            </w:pPr>
          </w:p>
        </w:tc>
      </w:tr>
      <w:tr w:rsidR="007A1DB6" w:rsidRPr="001C0E1B" w14:paraId="2B5BA640" w14:textId="77777777" w:rsidTr="00BF402C">
        <w:trPr>
          <w:cantSplit/>
          <w:trHeight w:val="187"/>
          <w:ins w:id="426" w:author="Nokia" w:date="2022-04-25T19:28:00Z"/>
        </w:trPr>
        <w:tc>
          <w:tcPr>
            <w:tcW w:w="2405" w:type="dxa"/>
            <w:gridSpan w:val="2"/>
            <w:tcBorders>
              <w:left w:val="single" w:sz="4" w:space="0" w:color="auto"/>
              <w:bottom w:val="single" w:sz="4" w:space="0" w:color="auto"/>
            </w:tcBorders>
          </w:tcPr>
          <w:p w14:paraId="39395AFC" w14:textId="77777777" w:rsidR="007A1DB6" w:rsidRPr="001C0E1B" w:rsidRDefault="007A1DB6" w:rsidP="00BF402C">
            <w:pPr>
              <w:pStyle w:val="TAL"/>
              <w:rPr>
                <w:ins w:id="427" w:author="Nokia" w:date="2022-04-25T19:28:00Z"/>
              </w:rPr>
            </w:pPr>
            <w:ins w:id="428" w:author="Nokia" w:date="2022-04-25T19:28:00Z">
              <w:r w:rsidRPr="001C0E1B">
                <w:rPr>
                  <w:szCs w:val="16"/>
                  <w:lang w:eastAsia="ja-JP"/>
                </w:rPr>
                <w:t>EPRE ratio of PDCCH DMRS to SSS</w:t>
              </w:r>
            </w:ins>
          </w:p>
        </w:tc>
        <w:tc>
          <w:tcPr>
            <w:tcW w:w="1294" w:type="dxa"/>
            <w:tcBorders>
              <w:bottom w:val="single" w:sz="4" w:space="0" w:color="auto"/>
            </w:tcBorders>
          </w:tcPr>
          <w:p w14:paraId="68644E1C" w14:textId="77777777" w:rsidR="007A1DB6" w:rsidRPr="001C0E1B" w:rsidRDefault="007A1DB6" w:rsidP="00BF402C">
            <w:pPr>
              <w:pStyle w:val="TAC"/>
              <w:rPr>
                <w:ins w:id="429" w:author="Nokia" w:date="2022-04-25T19:28:00Z"/>
              </w:rPr>
            </w:pPr>
          </w:p>
        </w:tc>
        <w:tc>
          <w:tcPr>
            <w:tcW w:w="1078" w:type="dxa"/>
            <w:vMerge/>
          </w:tcPr>
          <w:p w14:paraId="6B157CD5" w14:textId="77777777" w:rsidR="007A1DB6" w:rsidRPr="001C0E1B" w:rsidRDefault="007A1DB6" w:rsidP="00BF402C">
            <w:pPr>
              <w:pStyle w:val="TAC"/>
              <w:rPr>
                <w:ins w:id="430" w:author="Nokia" w:date="2022-04-25T19:28:00Z"/>
              </w:rPr>
            </w:pPr>
          </w:p>
        </w:tc>
        <w:tc>
          <w:tcPr>
            <w:tcW w:w="2084" w:type="dxa"/>
            <w:gridSpan w:val="3"/>
            <w:vMerge/>
          </w:tcPr>
          <w:p w14:paraId="3262F077" w14:textId="77777777" w:rsidR="007A1DB6" w:rsidRPr="001C0E1B" w:rsidRDefault="007A1DB6" w:rsidP="00BF402C">
            <w:pPr>
              <w:pStyle w:val="TAC"/>
              <w:rPr>
                <w:ins w:id="431" w:author="Nokia" w:date="2022-04-25T19:28:00Z"/>
                <w:rFonts w:cs="v4.2.0"/>
              </w:rPr>
            </w:pPr>
          </w:p>
        </w:tc>
        <w:tc>
          <w:tcPr>
            <w:tcW w:w="2085" w:type="dxa"/>
            <w:gridSpan w:val="3"/>
            <w:vMerge/>
          </w:tcPr>
          <w:p w14:paraId="18AFCD17" w14:textId="77777777" w:rsidR="007A1DB6" w:rsidRPr="001C0E1B" w:rsidRDefault="007A1DB6" w:rsidP="00BF402C">
            <w:pPr>
              <w:pStyle w:val="TAC"/>
              <w:rPr>
                <w:ins w:id="432" w:author="Nokia" w:date="2022-04-25T19:28:00Z"/>
              </w:rPr>
            </w:pPr>
          </w:p>
        </w:tc>
      </w:tr>
      <w:tr w:rsidR="007A1DB6" w:rsidRPr="001C0E1B" w14:paraId="3287AA15" w14:textId="77777777" w:rsidTr="00BF402C">
        <w:trPr>
          <w:cantSplit/>
          <w:trHeight w:val="187"/>
          <w:ins w:id="433" w:author="Nokia" w:date="2022-04-25T19:28:00Z"/>
        </w:trPr>
        <w:tc>
          <w:tcPr>
            <w:tcW w:w="2405" w:type="dxa"/>
            <w:gridSpan w:val="2"/>
            <w:tcBorders>
              <w:left w:val="single" w:sz="4" w:space="0" w:color="auto"/>
              <w:bottom w:val="single" w:sz="4" w:space="0" w:color="auto"/>
            </w:tcBorders>
          </w:tcPr>
          <w:p w14:paraId="7605B63F" w14:textId="77777777" w:rsidR="007A1DB6" w:rsidRPr="001C0E1B" w:rsidRDefault="007A1DB6" w:rsidP="00BF402C">
            <w:pPr>
              <w:pStyle w:val="TAL"/>
              <w:rPr>
                <w:ins w:id="434" w:author="Nokia" w:date="2022-04-25T19:28:00Z"/>
              </w:rPr>
            </w:pPr>
            <w:ins w:id="435" w:author="Nokia" w:date="2022-04-25T19:28:00Z">
              <w:r w:rsidRPr="001C0E1B">
                <w:rPr>
                  <w:szCs w:val="16"/>
                  <w:lang w:eastAsia="ja-JP"/>
                </w:rPr>
                <w:t>EPRE ratio of PDCCH to PDCCH DMRS</w:t>
              </w:r>
            </w:ins>
          </w:p>
        </w:tc>
        <w:tc>
          <w:tcPr>
            <w:tcW w:w="1294" w:type="dxa"/>
            <w:tcBorders>
              <w:bottom w:val="single" w:sz="4" w:space="0" w:color="auto"/>
            </w:tcBorders>
          </w:tcPr>
          <w:p w14:paraId="542D7649" w14:textId="77777777" w:rsidR="007A1DB6" w:rsidRPr="001C0E1B" w:rsidRDefault="007A1DB6" w:rsidP="00BF402C">
            <w:pPr>
              <w:pStyle w:val="TAC"/>
              <w:rPr>
                <w:ins w:id="436" w:author="Nokia" w:date="2022-04-25T19:28:00Z"/>
              </w:rPr>
            </w:pPr>
          </w:p>
        </w:tc>
        <w:tc>
          <w:tcPr>
            <w:tcW w:w="1078" w:type="dxa"/>
            <w:vMerge/>
          </w:tcPr>
          <w:p w14:paraId="6F1FC1D5" w14:textId="77777777" w:rsidR="007A1DB6" w:rsidRPr="001C0E1B" w:rsidRDefault="007A1DB6" w:rsidP="00BF402C">
            <w:pPr>
              <w:pStyle w:val="TAC"/>
              <w:rPr>
                <w:ins w:id="437" w:author="Nokia" w:date="2022-04-25T19:28:00Z"/>
              </w:rPr>
            </w:pPr>
          </w:p>
        </w:tc>
        <w:tc>
          <w:tcPr>
            <w:tcW w:w="2084" w:type="dxa"/>
            <w:gridSpan w:val="3"/>
            <w:vMerge/>
          </w:tcPr>
          <w:p w14:paraId="305BF720" w14:textId="77777777" w:rsidR="007A1DB6" w:rsidRPr="001C0E1B" w:rsidRDefault="007A1DB6" w:rsidP="00BF402C">
            <w:pPr>
              <w:pStyle w:val="TAC"/>
              <w:rPr>
                <w:ins w:id="438" w:author="Nokia" w:date="2022-04-25T19:28:00Z"/>
                <w:rFonts w:cs="v4.2.0"/>
              </w:rPr>
            </w:pPr>
          </w:p>
        </w:tc>
        <w:tc>
          <w:tcPr>
            <w:tcW w:w="2085" w:type="dxa"/>
            <w:gridSpan w:val="3"/>
            <w:vMerge/>
          </w:tcPr>
          <w:p w14:paraId="53244C15" w14:textId="77777777" w:rsidR="007A1DB6" w:rsidRPr="001C0E1B" w:rsidRDefault="007A1DB6" w:rsidP="00BF402C">
            <w:pPr>
              <w:pStyle w:val="TAC"/>
              <w:rPr>
                <w:ins w:id="439" w:author="Nokia" w:date="2022-04-25T19:28:00Z"/>
              </w:rPr>
            </w:pPr>
          </w:p>
        </w:tc>
      </w:tr>
      <w:tr w:rsidR="007A1DB6" w:rsidRPr="001C0E1B" w14:paraId="5DCF7EF9" w14:textId="77777777" w:rsidTr="00BF402C">
        <w:trPr>
          <w:cantSplit/>
          <w:trHeight w:val="187"/>
          <w:ins w:id="440" w:author="Nokia" w:date="2022-04-25T19:28:00Z"/>
        </w:trPr>
        <w:tc>
          <w:tcPr>
            <w:tcW w:w="2405" w:type="dxa"/>
            <w:gridSpan w:val="2"/>
            <w:tcBorders>
              <w:left w:val="single" w:sz="4" w:space="0" w:color="auto"/>
              <w:bottom w:val="single" w:sz="4" w:space="0" w:color="auto"/>
            </w:tcBorders>
          </w:tcPr>
          <w:p w14:paraId="1994A30D" w14:textId="77777777" w:rsidR="007A1DB6" w:rsidRPr="001C0E1B" w:rsidRDefault="007A1DB6" w:rsidP="00BF402C">
            <w:pPr>
              <w:pStyle w:val="TAL"/>
              <w:rPr>
                <w:ins w:id="441" w:author="Nokia" w:date="2022-04-25T19:28:00Z"/>
              </w:rPr>
            </w:pPr>
            <w:ins w:id="442" w:author="Nokia" w:date="2022-04-25T19:28:00Z">
              <w:r w:rsidRPr="001C0E1B">
                <w:rPr>
                  <w:szCs w:val="16"/>
                  <w:lang w:eastAsia="ja-JP"/>
                </w:rPr>
                <w:t xml:space="preserve">EPRE ratio of PDSCH DMRS to SSS </w:t>
              </w:r>
            </w:ins>
          </w:p>
        </w:tc>
        <w:tc>
          <w:tcPr>
            <w:tcW w:w="1294" w:type="dxa"/>
            <w:tcBorders>
              <w:bottom w:val="single" w:sz="4" w:space="0" w:color="auto"/>
            </w:tcBorders>
          </w:tcPr>
          <w:p w14:paraId="763FDEC5" w14:textId="77777777" w:rsidR="007A1DB6" w:rsidRPr="001C0E1B" w:rsidRDefault="007A1DB6" w:rsidP="00BF402C">
            <w:pPr>
              <w:pStyle w:val="TAC"/>
              <w:rPr>
                <w:ins w:id="443" w:author="Nokia" w:date="2022-04-25T19:28:00Z"/>
              </w:rPr>
            </w:pPr>
          </w:p>
        </w:tc>
        <w:tc>
          <w:tcPr>
            <w:tcW w:w="1078" w:type="dxa"/>
            <w:vMerge/>
          </w:tcPr>
          <w:p w14:paraId="0B521C7D" w14:textId="77777777" w:rsidR="007A1DB6" w:rsidRPr="001C0E1B" w:rsidRDefault="007A1DB6" w:rsidP="00BF402C">
            <w:pPr>
              <w:pStyle w:val="TAC"/>
              <w:rPr>
                <w:ins w:id="444" w:author="Nokia" w:date="2022-04-25T19:28:00Z"/>
              </w:rPr>
            </w:pPr>
          </w:p>
        </w:tc>
        <w:tc>
          <w:tcPr>
            <w:tcW w:w="2084" w:type="dxa"/>
            <w:gridSpan w:val="3"/>
            <w:vMerge/>
          </w:tcPr>
          <w:p w14:paraId="681B90B2" w14:textId="77777777" w:rsidR="007A1DB6" w:rsidRPr="001C0E1B" w:rsidRDefault="007A1DB6" w:rsidP="00BF402C">
            <w:pPr>
              <w:pStyle w:val="TAC"/>
              <w:rPr>
                <w:ins w:id="445" w:author="Nokia" w:date="2022-04-25T19:28:00Z"/>
                <w:rFonts w:cs="v4.2.0"/>
              </w:rPr>
            </w:pPr>
          </w:p>
        </w:tc>
        <w:tc>
          <w:tcPr>
            <w:tcW w:w="2085" w:type="dxa"/>
            <w:gridSpan w:val="3"/>
            <w:vMerge/>
          </w:tcPr>
          <w:p w14:paraId="048AD9BB" w14:textId="77777777" w:rsidR="007A1DB6" w:rsidRPr="001C0E1B" w:rsidRDefault="007A1DB6" w:rsidP="00BF402C">
            <w:pPr>
              <w:pStyle w:val="TAC"/>
              <w:rPr>
                <w:ins w:id="446" w:author="Nokia" w:date="2022-04-25T19:28:00Z"/>
              </w:rPr>
            </w:pPr>
          </w:p>
        </w:tc>
      </w:tr>
      <w:tr w:rsidR="007A1DB6" w:rsidRPr="001C0E1B" w14:paraId="19F9B0A1" w14:textId="77777777" w:rsidTr="00BF402C">
        <w:trPr>
          <w:cantSplit/>
          <w:trHeight w:val="187"/>
          <w:ins w:id="447" w:author="Nokia" w:date="2022-04-25T19:28:00Z"/>
        </w:trPr>
        <w:tc>
          <w:tcPr>
            <w:tcW w:w="2405" w:type="dxa"/>
            <w:gridSpan w:val="2"/>
            <w:tcBorders>
              <w:left w:val="single" w:sz="4" w:space="0" w:color="auto"/>
              <w:bottom w:val="single" w:sz="4" w:space="0" w:color="auto"/>
            </w:tcBorders>
          </w:tcPr>
          <w:p w14:paraId="7C46FE74" w14:textId="77777777" w:rsidR="007A1DB6" w:rsidRPr="001C0E1B" w:rsidRDefault="007A1DB6" w:rsidP="00BF402C">
            <w:pPr>
              <w:pStyle w:val="TAL"/>
              <w:rPr>
                <w:ins w:id="448" w:author="Nokia" w:date="2022-04-25T19:28:00Z"/>
              </w:rPr>
            </w:pPr>
            <w:ins w:id="449" w:author="Nokia" w:date="2022-04-25T19:28:00Z">
              <w:r w:rsidRPr="001C0E1B">
                <w:rPr>
                  <w:szCs w:val="16"/>
                  <w:lang w:eastAsia="ja-JP"/>
                </w:rPr>
                <w:t xml:space="preserve">EPRE ratio of PDSCH to PDSCH </w:t>
              </w:r>
            </w:ins>
          </w:p>
        </w:tc>
        <w:tc>
          <w:tcPr>
            <w:tcW w:w="1294" w:type="dxa"/>
            <w:tcBorders>
              <w:bottom w:val="single" w:sz="4" w:space="0" w:color="auto"/>
            </w:tcBorders>
          </w:tcPr>
          <w:p w14:paraId="4A9CACD7" w14:textId="77777777" w:rsidR="007A1DB6" w:rsidRPr="001C0E1B" w:rsidRDefault="007A1DB6" w:rsidP="00BF402C">
            <w:pPr>
              <w:pStyle w:val="TAC"/>
              <w:rPr>
                <w:ins w:id="450" w:author="Nokia" w:date="2022-04-25T19:28:00Z"/>
              </w:rPr>
            </w:pPr>
          </w:p>
        </w:tc>
        <w:tc>
          <w:tcPr>
            <w:tcW w:w="1078" w:type="dxa"/>
            <w:vMerge/>
          </w:tcPr>
          <w:p w14:paraId="779F81F4" w14:textId="77777777" w:rsidR="007A1DB6" w:rsidRPr="001C0E1B" w:rsidRDefault="007A1DB6" w:rsidP="00BF402C">
            <w:pPr>
              <w:pStyle w:val="TAC"/>
              <w:rPr>
                <w:ins w:id="451" w:author="Nokia" w:date="2022-04-25T19:28:00Z"/>
              </w:rPr>
            </w:pPr>
          </w:p>
        </w:tc>
        <w:tc>
          <w:tcPr>
            <w:tcW w:w="2084" w:type="dxa"/>
            <w:gridSpan w:val="3"/>
            <w:vMerge/>
          </w:tcPr>
          <w:p w14:paraId="3D496347" w14:textId="77777777" w:rsidR="007A1DB6" w:rsidRPr="001C0E1B" w:rsidRDefault="007A1DB6" w:rsidP="00BF402C">
            <w:pPr>
              <w:pStyle w:val="TAC"/>
              <w:rPr>
                <w:ins w:id="452" w:author="Nokia" w:date="2022-04-25T19:28:00Z"/>
                <w:rFonts w:cs="v4.2.0"/>
              </w:rPr>
            </w:pPr>
          </w:p>
        </w:tc>
        <w:tc>
          <w:tcPr>
            <w:tcW w:w="2085" w:type="dxa"/>
            <w:gridSpan w:val="3"/>
            <w:vMerge/>
          </w:tcPr>
          <w:p w14:paraId="43727B87" w14:textId="77777777" w:rsidR="007A1DB6" w:rsidRPr="001C0E1B" w:rsidRDefault="007A1DB6" w:rsidP="00BF402C">
            <w:pPr>
              <w:pStyle w:val="TAC"/>
              <w:rPr>
                <w:ins w:id="453" w:author="Nokia" w:date="2022-04-25T19:28:00Z"/>
              </w:rPr>
            </w:pPr>
          </w:p>
        </w:tc>
      </w:tr>
      <w:tr w:rsidR="007A1DB6" w:rsidRPr="001C0E1B" w14:paraId="5F3A4B82" w14:textId="77777777" w:rsidTr="00BF402C">
        <w:trPr>
          <w:cantSplit/>
          <w:trHeight w:val="187"/>
          <w:ins w:id="454" w:author="Nokia" w:date="2022-04-25T19:28:00Z"/>
        </w:trPr>
        <w:tc>
          <w:tcPr>
            <w:tcW w:w="2405" w:type="dxa"/>
            <w:gridSpan w:val="2"/>
            <w:tcBorders>
              <w:left w:val="single" w:sz="4" w:space="0" w:color="auto"/>
              <w:bottom w:val="single" w:sz="4" w:space="0" w:color="auto"/>
            </w:tcBorders>
          </w:tcPr>
          <w:p w14:paraId="1AF9C803" w14:textId="77777777" w:rsidR="007A1DB6" w:rsidRPr="001C0E1B" w:rsidRDefault="007A1DB6" w:rsidP="00BF402C">
            <w:pPr>
              <w:pStyle w:val="TAL"/>
              <w:rPr>
                <w:ins w:id="455" w:author="Nokia" w:date="2022-04-25T19:28:00Z"/>
              </w:rPr>
            </w:pPr>
            <w:ins w:id="456" w:author="Nokia" w:date="2022-04-25T19:28: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294" w:type="dxa"/>
            <w:tcBorders>
              <w:bottom w:val="single" w:sz="4" w:space="0" w:color="auto"/>
            </w:tcBorders>
          </w:tcPr>
          <w:p w14:paraId="7B7AE56A" w14:textId="77777777" w:rsidR="007A1DB6" w:rsidRPr="001C0E1B" w:rsidRDefault="007A1DB6" w:rsidP="00BF402C">
            <w:pPr>
              <w:pStyle w:val="TAC"/>
              <w:rPr>
                <w:ins w:id="457" w:author="Nokia" w:date="2022-04-25T19:28:00Z"/>
              </w:rPr>
            </w:pPr>
          </w:p>
        </w:tc>
        <w:tc>
          <w:tcPr>
            <w:tcW w:w="1078" w:type="dxa"/>
            <w:vMerge/>
          </w:tcPr>
          <w:p w14:paraId="34C01AE7" w14:textId="77777777" w:rsidR="007A1DB6" w:rsidRPr="001C0E1B" w:rsidRDefault="007A1DB6" w:rsidP="00BF402C">
            <w:pPr>
              <w:pStyle w:val="TAC"/>
              <w:rPr>
                <w:ins w:id="458" w:author="Nokia" w:date="2022-04-25T19:28:00Z"/>
              </w:rPr>
            </w:pPr>
          </w:p>
        </w:tc>
        <w:tc>
          <w:tcPr>
            <w:tcW w:w="2084" w:type="dxa"/>
            <w:gridSpan w:val="3"/>
            <w:vMerge/>
          </w:tcPr>
          <w:p w14:paraId="48D4F273" w14:textId="77777777" w:rsidR="007A1DB6" w:rsidRPr="001C0E1B" w:rsidRDefault="007A1DB6" w:rsidP="00BF402C">
            <w:pPr>
              <w:pStyle w:val="TAC"/>
              <w:rPr>
                <w:ins w:id="459" w:author="Nokia" w:date="2022-04-25T19:28:00Z"/>
                <w:rFonts w:cs="v4.2.0"/>
              </w:rPr>
            </w:pPr>
          </w:p>
        </w:tc>
        <w:tc>
          <w:tcPr>
            <w:tcW w:w="2085" w:type="dxa"/>
            <w:gridSpan w:val="3"/>
            <w:vMerge/>
          </w:tcPr>
          <w:p w14:paraId="2C65FA26" w14:textId="77777777" w:rsidR="007A1DB6" w:rsidRPr="001C0E1B" w:rsidRDefault="007A1DB6" w:rsidP="00BF402C">
            <w:pPr>
              <w:pStyle w:val="TAC"/>
              <w:rPr>
                <w:ins w:id="460" w:author="Nokia" w:date="2022-04-25T19:28:00Z"/>
              </w:rPr>
            </w:pPr>
          </w:p>
        </w:tc>
      </w:tr>
      <w:tr w:rsidR="007A1DB6" w:rsidRPr="001C0E1B" w14:paraId="2DB797FB" w14:textId="77777777" w:rsidTr="00BF402C">
        <w:trPr>
          <w:cantSplit/>
          <w:trHeight w:val="187"/>
          <w:ins w:id="461" w:author="Nokia" w:date="2022-04-25T19:28:00Z"/>
        </w:trPr>
        <w:tc>
          <w:tcPr>
            <w:tcW w:w="2405" w:type="dxa"/>
            <w:gridSpan w:val="2"/>
            <w:tcBorders>
              <w:left w:val="single" w:sz="4" w:space="0" w:color="auto"/>
              <w:bottom w:val="single" w:sz="4" w:space="0" w:color="auto"/>
            </w:tcBorders>
          </w:tcPr>
          <w:p w14:paraId="5A6FB3E9" w14:textId="77777777" w:rsidR="007A1DB6" w:rsidRPr="001C0E1B" w:rsidRDefault="007A1DB6" w:rsidP="00BF402C">
            <w:pPr>
              <w:pStyle w:val="TAL"/>
              <w:rPr>
                <w:ins w:id="462" w:author="Nokia" w:date="2022-04-25T19:28:00Z"/>
                <w:bCs/>
              </w:rPr>
            </w:pPr>
            <w:ins w:id="463" w:author="Nokia" w:date="2022-04-25T19:28:00Z">
              <w:r w:rsidRPr="001C0E1B">
                <w:rPr>
                  <w:bCs/>
                </w:rPr>
                <w:t>EPRE ratio of OCNG to OCNG DMRS (Note 1)</w:t>
              </w:r>
            </w:ins>
          </w:p>
        </w:tc>
        <w:tc>
          <w:tcPr>
            <w:tcW w:w="1294" w:type="dxa"/>
            <w:tcBorders>
              <w:bottom w:val="single" w:sz="4" w:space="0" w:color="auto"/>
            </w:tcBorders>
          </w:tcPr>
          <w:p w14:paraId="0A55CAE3" w14:textId="77777777" w:rsidR="007A1DB6" w:rsidRPr="001C0E1B" w:rsidRDefault="007A1DB6" w:rsidP="00BF402C">
            <w:pPr>
              <w:pStyle w:val="TAC"/>
              <w:rPr>
                <w:ins w:id="464" w:author="Nokia" w:date="2022-04-25T19:28:00Z"/>
              </w:rPr>
            </w:pPr>
          </w:p>
        </w:tc>
        <w:tc>
          <w:tcPr>
            <w:tcW w:w="1078" w:type="dxa"/>
            <w:vMerge/>
            <w:tcBorders>
              <w:bottom w:val="single" w:sz="4" w:space="0" w:color="auto"/>
            </w:tcBorders>
          </w:tcPr>
          <w:p w14:paraId="185526C2" w14:textId="77777777" w:rsidR="007A1DB6" w:rsidRPr="001C0E1B" w:rsidRDefault="007A1DB6" w:rsidP="00BF402C">
            <w:pPr>
              <w:pStyle w:val="TAC"/>
              <w:rPr>
                <w:ins w:id="465" w:author="Nokia" w:date="2022-04-25T19:28:00Z"/>
              </w:rPr>
            </w:pPr>
          </w:p>
        </w:tc>
        <w:tc>
          <w:tcPr>
            <w:tcW w:w="2084" w:type="dxa"/>
            <w:gridSpan w:val="3"/>
            <w:vMerge/>
            <w:tcBorders>
              <w:bottom w:val="single" w:sz="4" w:space="0" w:color="auto"/>
            </w:tcBorders>
          </w:tcPr>
          <w:p w14:paraId="15BC8E1C" w14:textId="77777777" w:rsidR="007A1DB6" w:rsidRPr="001C0E1B" w:rsidRDefault="007A1DB6" w:rsidP="00BF402C">
            <w:pPr>
              <w:pStyle w:val="TAC"/>
              <w:rPr>
                <w:ins w:id="466" w:author="Nokia" w:date="2022-04-25T19:28:00Z"/>
                <w:rFonts w:cs="v4.2.0"/>
              </w:rPr>
            </w:pPr>
          </w:p>
        </w:tc>
        <w:tc>
          <w:tcPr>
            <w:tcW w:w="2085" w:type="dxa"/>
            <w:gridSpan w:val="3"/>
            <w:vMerge/>
            <w:tcBorders>
              <w:bottom w:val="single" w:sz="4" w:space="0" w:color="auto"/>
            </w:tcBorders>
          </w:tcPr>
          <w:p w14:paraId="7DA49365" w14:textId="77777777" w:rsidR="007A1DB6" w:rsidRPr="001C0E1B" w:rsidRDefault="007A1DB6" w:rsidP="00BF402C">
            <w:pPr>
              <w:pStyle w:val="TAC"/>
              <w:rPr>
                <w:ins w:id="467" w:author="Nokia" w:date="2022-04-25T19:28:00Z"/>
              </w:rPr>
            </w:pPr>
          </w:p>
        </w:tc>
      </w:tr>
      <w:tr w:rsidR="007A1DB6" w:rsidRPr="001C0E1B" w14:paraId="14FE8FF6" w14:textId="77777777" w:rsidTr="00BF402C">
        <w:trPr>
          <w:cantSplit/>
          <w:trHeight w:val="187"/>
          <w:ins w:id="468" w:author="Nokia" w:date="2022-04-25T19:28:00Z"/>
        </w:trPr>
        <w:tc>
          <w:tcPr>
            <w:tcW w:w="2405" w:type="dxa"/>
            <w:gridSpan w:val="2"/>
          </w:tcPr>
          <w:p w14:paraId="774E4F9F" w14:textId="77777777" w:rsidR="007A1DB6" w:rsidRPr="001C0E1B" w:rsidRDefault="007A1DB6" w:rsidP="00BF402C">
            <w:pPr>
              <w:pStyle w:val="TAL"/>
              <w:rPr>
                <w:ins w:id="469" w:author="Nokia" w:date="2022-04-25T19:28:00Z"/>
              </w:rPr>
            </w:pPr>
            <w:ins w:id="470" w:author="Nokia" w:date="2022-04-25T19:28:00Z">
              <w:r w:rsidRPr="001C0E1B">
                <w:rPr>
                  <w:rFonts w:eastAsia="Calibri"/>
                  <w:position w:val="-12"/>
                  <w:szCs w:val="22"/>
                </w:rPr>
                <w:object w:dxaOrig="405" w:dyaOrig="345" w14:anchorId="139B8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23" o:title=""/>
                  </v:shape>
                  <o:OLEObject Type="Embed" ProgID="Equation.3" ShapeID="_x0000_i1025" DrawAspect="Content" ObjectID="_1714425842" r:id="rId24"/>
                </w:object>
              </w:r>
            </w:ins>
            <w:ins w:id="471" w:author="Nokia" w:date="2022-04-25T19:28:00Z">
              <w:r w:rsidRPr="001C0E1B">
                <w:rPr>
                  <w:vertAlign w:val="superscript"/>
                </w:rPr>
                <w:t>Note2</w:t>
              </w:r>
            </w:ins>
          </w:p>
        </w:tc>
        <w:tc>
          <w:tcPr>
            <w:tcW w:w="1294" w:type="dxa"/>
          </w:tcPr>
          <w:p w14:paraId="125185FE" w14:textId="77777777" w:rsidR="007A1DB6" w:rsidRPr="001C0E1B" w:rsidRDefault="007A1DB6" w:rsidP="00BF402C">
            <w:pPr>
              <w:pStyle w:val="TAC"/>
              <w:rPr>
                <w:ins w:id="472" w:author="Nokia" w:date="2022-04-25T19:28:00Z"/>
              </w:rPr>
            </w:pPr>
            <w:ins w:id="473" w:author="Nokia" w:date="2022-04-25T19:28:00Z">
              <w:r w:rsidRPr="001C0E1B">
                <w:t>dBm/15kHz</w:t>
              </w:r>
              <w:r w:rsidRPr="00880FCD">
                <w:rPr>
                  <w:vertAlign w:val="superscript"/>
                </w:rPr>
                <w:t xml:space="preserve"> Note5</w:t>
              </w:r>
            </w:ins>
          </w:p>
        </w:tc>
        <w:tc>
          <w:tcPr>
            <w:tcW w:w="1078" w:type="dxa"/>
          </w:tcPr>
          <w:p w14:paraId="5C8E253B" w14:textId="77777777" w:rsidR="007A1DB6" w:rsidRPr="001C0E1B" w:rsidRDefault="007A1DB6" w:rsidP="00BF402C">
            <w:pPr>
              <w:pStyle w:val="TAC"/>
              <w:rPr>
                <w:ins w:id="474" w:author="Nokia" w:date="2022-04-25T19:28:00Z"/>
              </w:rPr>
            </w:pPr>
            <w:ins w:id="475" w:author="Nokia" w:date="2022-04-25T19:28:00Z">
              <w:r w:rsidRPr="001C0E1B">
                <w:t>Config 1</w:t>
              </w:r>
            </w:ins>
          </w:p>
        </w:tc>
        <w:tc>
          <w:tcPr>
            <w:tcW w:w="2084" w:type="dxa"/>
            <w:gridSpan w:val="3"/>
          </w:tcPr>
          <w:p w14:paraId="54373EF8" w14:textId="77777777" w:rsidR="007A1DB6" w:rsidRPr="001C0E1B" w:rsidRDefault="007A1DB6" w:rsidP="00BF402C">
            <w:pPr>
              <w:pStyle w:val="TAC"/>
              <w:rPr>
                <w:ins w:id="476" w:author="Nokia" w:date="2022-04-25T19:28:00Z"/>
              </w:rPr>
            </w:pPr>
            <w:ins w:id="477" w:author="Nokia" w:date="2022-04-25T19:28:00Z">
              <w:r w:rsidRPr="001C0E1B">
                <w:t>-104.7</w:t>
              </w:r>
            </w:ins>
          </w:p>
        </w:tc>
        <w:tc>
          <w:tcPr>
            <w:tcW w:w="2085" w:type="dxa"/>
            <w:gridSpan w:val="3"/>
          </w:tcPr>
          <w:p w14:paraId="66779791" w14:textId="77777777" w:rsidR="007A1DB6" w:rsidRPr="001C0E1B" w:rsidRDefault="007A1DB6" w:rsidP="00BF402C">
            <w:pPr>
              <w:pStyle w:val="TAC"/>
              <w:rPr>
                <w:ins w:id="478" w:author="Nokia" w:date="2022-04-25T19:28:00Z"/>
              </w:rPr>
            </w:pPr>
            <w:ins w:id="479" w:author="Nokia" w:date="2022-04-25T19:28:00Z">
              <w:r w:rsidRPr="001C0E1B">
                <w:t>-104.7</w:t>
              </w:r>
            </w:ins>
          </w:p>
        </w:tc>
      </w:tr>
      <w:tr w:rsidR="007A1DB6" w:rsidRPr="001C0E1B" w14:paraId="2F3A98E8" w14:textId="77777777" w:rsidTr="00BF402C">
        <w:trPr>
          <w:cantSplit/>
          <w:trHeight w:val="187"/>
          <w:ins w:id="480" w:author="Nokia" w:date="2022-04-25T19:28:00Z"/>
        </w:trPr>
        <w:tc>
          <w:tcPr>
            <w:tcW w:w="2405" w:type="dxa"/>
            <w:gridSpan w:val="2"/>
          </w:tcPr>
          <w:p w14:paraId="04E594A1" w14:textId="77777777" w:rsidR="007A1DB6" w:rsidRPr="001C0E1B" w:rsidRDefault="007A1DB6" w:rsidP="00BF402C">
            <w:pPr>
              <w:pStyle w:val="TAL"/>
              <w:rPr>
                <w:ins w:id="481" w:author="Nokia" w:date="2022-04-25T19:28:00Z"/>
              </w:rPr>
            </w:pPr>
            <w:ins w:id="482" w:author="Nokia" w:date="2022-04-25T19:28:00Z">
              <w:r w:rsidRPr="001C0E1B">
                <w:rPr>
                  <w:rFonts w:eastAsia="Calibri"/>
                  <w:position w:val="-12"/>
                  <w:szCs w:val="22"/>
                </w:rPr>
                <w:object w:dxaOrig="405" w:dyaOrig="345" w14:anchorId="51476C1C">
                  <v:shape id="_x0000_i1026" type="#_x0000_t75" style="width:20.5pt;height:20.5pt" o:ole="" fillcolor="window">
                    <v:imagedata r:id="rId23" o:title=""/>
                  </v:shape>
                  <o:OLEObject Type="Embed" ProgID="Equation.3" ShapeID="_x0000_i1026" DrawAspect="Content" ObjectID="_1714425843" r:id="rId25"/>
                </w:object>
              </w:r>
            </w:ins>
            <w:ins w:id="483" w:author="Nokia" w:date="2022-04-25T19:28:00Z">
              <w:r w:rsidRPr="001C0E1B">
                <w:rPr>
                  <w:vertAlign w:val="superscript"/>
                </w:rPr>
                <w:t>Note2</w:t>
              </w:r>
            </w:ins>
          </w:p>
        </w:tc>
        <w:tc>
          <w:tcPr>
            <w:tcW w:w="1294" w:type="dxa"/>
          </w:tcPr>
          <w:p w14:paraId="7683AA2B" w14:textId="77777777" w:rsidR="007A1DB6" w:rsidRPr="001C0E1B" w:rsidRDefault="007A1DB6" w:rsidP="00BF402C">
            <w:pPr>
              <w:pStyle w:val="TAC"/>
              <w:rPr>
                <w:ins w:id="484" w:author="Nokia" w:date="2022-04-25T19:28:00Z"/>
              </w:rPr>
            </w:pPr>
            <w:ins w:id="485" w:author="Nokia" w:date="2022-04-25T19:28:00Z">
              <w:r w:rsidRPr="001C0E1B">
                <w:t xml:space="preserve">dBm/SCS </w:t>
              </w:r>
              <w:r w:rsidRPr="00880FCD">
                <w:rPr>
                  <w:vertAlign w:val="superscript"/>
                </w:rPr>
                <w:t>Note4</w:t>
              </w:r>
            </w:ins>
          </w:p>
        </w:tc>
        <w:tc>
          <w:tcPr>
            <w:tcW w:w="1078" w:type="dxa"/>
          </w:tcPr>
          <w:p w14:paraId="342430FA" w14:textId="77777777" w:rsidR="007A1DB6" w:rsidRPr="001C0E1B" w:rsidRDefault="007A1DB6" w:rsidP="00BF402C">
            <w:pPr>
              <w:pStyle w:val="TAC"/>
              <w:rPr>
                <w:ins w:id="486" w:author="Nokia" w:date="2022-04-25T19:28:00Z"/>
              </w:rPr>
            </w:pPr>
            <w:ins w:id="487" w:author="Nokia" w:date="2022-04-25T19:28:00Z">
              <w:r w:rsidRPr="001C0E1B">
                <w:t>Config 1</w:t>
              </w:r>
            </w:ins>
          </w:p>
        </w:tc>
        <w:tc>
          <w:tcPr>
            <w:tcW w:w="2084" w:type="dxa"/>
            <w:gridSpan w:val="3"/>
          </w:tcPr>
          <w:p w14:paraId="6B77BC50" w14:textId="77777777" w:rsidR="007A1DB6" w:rsidRPr="001C0E1B" w:rsidRDefault="007A1DB6" w:rsidP="00BF402C">
            <w:pPr>
              <w:pStyle w:val="TAC"/>
              <w:rPr>
                <w:ins w:id="488" w:author="Nokia" w:date="2022-04-25T19:28:00Z"/>
              </w:rPr>
            </w:pPr>
            <w:ins w:id="489" w:author="Nokia" w:date="2022-04-25T19:28:00Z">
              <w:r w:rsidRPr="001C0E1B">
                <w:t>-95.7</w:t>
              </w:r>
            </w:ins>
          </w:p>
        </w:tc>
        <w:tc>
          <w:tcPr>
            <w:tcW w:w="2085" w:type="dxa"/>
            <w:gridSpan w:val="3"/>
          </w:tcPr>
          <w:p w14:paraId="6B802C91" w14:textId="77777777" w:rsidR="007A1DB6" w:rsidRPr="001C0E1B" w:rsidRDefault="007A1DB6" w:rsidP="00BF402C">
            <w:pPr>
              <w:pStyle w:val="TAC"/>
              <w:rPr>
                <w:ins w:id="490" w:author="Nokia" w:date="2022-04-25T19:28:00Z"/>
              </w:rPr>
            </w:pPr>
            <w:ins w:id="491" w:author="Nokia" w:date="2022-04-25T19:28:00Z">
              <w:r w:rsidRPr="001C0E1B">
                <w:t>-95.7</w:t>
              </w:r>
            </w:ins>
          </w:p>
        </w:tc>
      </w:tr>
      <w:tr w:rsidR="007A1DB6" w:rsidRPr="001C0E1B" w14:paraId="4A9D59BF" w14:textId="77777777" w:rsidTr="00BF402C">
        <w:trPr>
          <w:cantSplit/>
          <w:trHeight w:val="187"/>
          <w:ins w:id="492" w:author="Nokia" w:date="2022-04-25T19:28:00Z"/>
        </w:trPr>
        <w:tc>
          <w:tcPr>
            <w:tcW w:w="2405" w:type="dxa"/>
            <w:gridSpan w:val="2"/>
          </w:tcPr>
          <w:p w14:paraId="7608DB36" w14:textId="77777777" w:rsidR="007A1DB6" w:rsidRPr="001C0E1B" w:rsidRDefault="007A1DB6" w:rsidP="00BF402C">
            <w:pPr>
              <w:pStyle w:val="TAL"/>
              <w:rPr>
                <w:ins w:id="493" w:author="Nokia" w:date="2022-04-25T19:28:00Z"/>
                <w:rFonts w:cs="v4.2.0"/>
              </w:rPr>
            </w:pPr>
            <w:ins w:id="494" w:author="Nokia" w:date="2022-04-25T19:28:00Z">
              <w:r w:rsidRPr="001C0E1B">
                <w:rPr>
                  <w:rFonts w:cs="v4.2.0"/>
                </w:rPr>
                <w:t>SS-RSRP</w:t>
              </w:r>
              <w:r w:rsidRPr="001C0E1B">
                <w:rPr>
                  <w:vertAlign w:val="superscript"/>
                </w:rPr>
                <w:t xml:space="preserve"> Note 3</w:t>
              </w:r>
            </w:ins>
          </w:p>
        </w:tc>
        <w:tc>
          <w:tcPr>
            <w:tcW w:w="1294" w:type="dxa"/>
          </w:tcPr>
          <w:p w14:paraId="4CCEAC24" w14:textId="77777777" w:rsidR="007A1DB6" w:rsidRPr="001C0E1B" w:rsidRDefault="007A1DB6" w:rsidP="00BF402C">
            <w:pPr>
              <w:pStyle w:val="TAC"/>
              <w:rPr>
                <w:ins w:id="495" w:author="Nokia" w:date="2022-04-25T19:28:00Z"/>
              </w:rPr>
            </w:pPr>
            <w:ins w:id="496" w:author="Nokia" w:date="2022-04-25T19:28:00Z">
              <w:r w:rsidRPr="001C0E1B">
                <w:t xml:space="preserve">dBm/SCS </w:t>
              </w:r>
              <w:r w:rsidRPr="00880FCD">
                <w:rPr>
                  <w:vertAlign w:val="superscript"/>
                </w:rPr>
                <w:t>Note5</w:t>
              </w:r>
            </w:ins>
          </w:p>
        </w:tc>
        <w:tc>
          <w:tcPr>
            <w:tcW w:w="1078" w:type="dxa"/>
          </w:tcPr>
          <w:p w14:paraId="2FAEAEEE" w14:textId="77777777" w:rsidR="007A1DB6" w:rsidRPr="001C0E1B" w:rsidRDefault="007A1DB6" w:rsidP="00BF402C">
            <w:pPr>
              <w:pStyle w:val="TAC"/>
              <w:rPr>
                <w:ins w:id="497" w:author="Nokia" w:date="2022-04-25T19:28:00Z"/>
              </w:rPr>
            </w:pPr>
            <w:ins w:id="498" w:author="Nokia" w:date="2022-04-25T19:28:00Z">
              <w:r w:rsidRPr="001C0E1B">
                <w:t>Config 1</w:t>
              </w:r>
            </w:ins>
          </w:p>
        </w:tc>
        <w:tc>
          <w:tcPr>
            <w:tcW w:w="2084" w:type="dxa"/>
            <w:gridSpan w:val="3"/>
          </w:tcPr>
          <w:p w14:paraId="5B79AFBC" w14:textId="77777777" w:rsidR="007A1DB6" w:rsidRPr="001C0E1B" w:rsidRDefault="007A1DB6" w:rsidP="00BF402C">
            <w:pPr>
              <w:pStyle w:val="TAC"/>
              <w:rPr>
                <w:ins w:id="499" w:author="Nokia" w:date="2022-04-25T19:28:00Z"/>
              </w:rPr>
            </w:pPr>
            <w:ins w:id="500" w:author="Nokia" w:date="2022-04-25T19:28:00Z">
              <w:r w:rsidRPr="001C0E1B">
                <w:t>-8</w:t>
              </w:r>
              <w:r>
                <w:t>8</w:t>
              </w:r>
              <w:r w:rsidRPr="001C0E1B">
                <w:t>.7</w:t>
              </w:r>
            </w:ins>
          </w:p>
        </w:tc>
        <w:tc>
          <w:tcPr>
            <w:tcW w:w="2085" w:type="dxa"/>
            <w:gridSpan w:val="3"/>
          </w:tcPr>
          <w:p w14:paraId="66579FE1" w14:textId="77777777" w:rsidR="007A1DB6" w:rsidRPr="001C0E1B" w:rsidRDefault="007A1DB6" w:rsidP="00BF402C">
            <w:pPr>
              <w:pStyle w:val="TAC"/>
              <w:rPr>
                <w:ins w:id="501" w:author="Nokia" w:date="2022-04-25T19:28:00Z"/>
              </w:rPr>
            </w:pPr>
            <w:ins w:id="502" w:author="Nokia" w:date="2022-04-25T19:28:00Z">
              <w:r w:rsidRPr="001C0E1B">
                <w:t>-8</w:t>
              </w:r>
              <w:r>
                <w:t>8</w:t>
              </w:r>
              <w:r w:rsidRPr="001C0E1B">
                <w:t>.7</w:t>
              </w:r>
            </w:ins>
          </w:p>
        </w:tc>
      </w:tr>
      <w:tr w:rsidR="007A1DB6" w:rsidRPr="001C0E1B" w14:paraId="5764555B" w14:textId="77777777" w:rsidTr="00BF402C">
        <w:trPr>
          <w:cantSplit/>
          <w:trHeight w:val="187"/>
          <w:ins w:id="503" w:author="Nokia" w:date="2022-04-25T19:28:00Z"/>
        </w:trPr>
        <w:tc>
          <w:tcPr>
            <w:tcW w:w="2405" w:type="dxa"/>
            <w:gridSpan w:val="2"/>
          </w:tcPr>
          <w:p w14:paraId="1188DA84" w14:textId="77777777" w:rsidR="007A1DB6" w:rsidRPr="001C0E1B" w:rsidRDefault="007A1DB6" w:rsidP="00BF402C">
            <w:pPr>
              <w:pStyle w:val="TAL"/>
              <w:rPr>
                <w:ins w:id="504" w:author="Nokia" w:date="2022-04-25T19:28:00Z"/>
              </w:rPr>
            </w:pPr>
            <w:ins w:id="505" w:author="Nokia" w:date="2022-04-25T19:28:00Z">
              <w:r w:rsidRPr="001C0E1B">
                <w:rPr>
                  <w:position w:val="-12"/>
                </w:rPr>
                <w:object w:dxaOrig="620" w:dyaOrig="380" w14:anchorId="3C0B4DDB">
                  <v:shape id="_x0000_i1027" type="#_x0000_t75" style="width:29.5pt;height:20.5pt" o:ole="" fillcolor="window">
                    <v:imagedata r:id="rId26" o:title=""/>
                  </v:shape>
                  <o:OLEObject Type="Embed" ProgID="Equation.3" ShapeID="_x0000_i1027" DrawAspect="Content" ObjectID="_1714425844" r:id="rId27"/>
                </w:object>
              </w:r>
            </w:ins>
          </w:p>
        </w:tc>
        <w:tc>
          <w:tcPr>
            <w:tcW w:w="1294" w:type="dxa"/>
          </w:tcPr>
          <w:p w14:paraId="4A33C388" w14:textId="77777777" w:rsidR="007A1DB6" w:rsidRPr="001C0E1B" w:rsidRDefault="007A1DB6" w:rsidP="00BF402C">
            <w:pPr>
              <w:pStyle w:val="TAC"/>
              <w:rPr>
                <w:ins w:id="506" w:author="Nokia" w:date="2022-04-25T19:28:00Z"/>
              </w:rPr>
            </w:pPr>
            <w:ins w:id="507" w:author="Nokia" w:date="2022-04-25T19:28:00Z">
              <w:r w:rsidRPr="001C0E1B">
                <w:t>dB</w:t>
              </w:r>
            </w:ins>
          </w:p>
        </w:tc>
        <w:tc>
          <w:tcPr>
            <w:tcW w:w="1078" w:type="dxa"/>
          </w:tcPr>
          <w:p w14:paraId="3EE1207B" w14:textId="77777777" w:rsidR="007A1DB6" w:rsidRPr="001C0E1B" w:rsidRDefault="007A1DB6" w:rsidP="00BF402C">
            <w:pPr>
              <w:pStyle w:val="TAC"/>
              <w:rPr>
                <w:ins w:id="508" w:author="Nokia" w:date="2022-04-25T19:28:00Z"/>
              </w:rPr>
            </w:pPr>
            <w:ins w:id="509" w:author="Nokia" w:date="2022-04-25T19:28:00Z">
              <w:r w:rsidRPr="001C0E1B">
                <w:t>Config 1</w:t>
              </w:r>
            </w:ins>
          </w:p>
        </w:tc>
        <w:tc>
          <w:tcPr>
            <w:tcW w:w="2084" w:type="dxa"/>
            <w:gridSpan w:val="3"/>
          </w:tcPr>
          <w:p w14:paraId="5DA7F3FC" w14:textId="77777777" w:rsidR="007A1DB6" w:rsidRPr="001C0E1B" w:rsidDel="004B51DC" w:rsidRDefault="007A1DB6" w:rsidP="00BF402C">
            <w:pPr>
              <w:pStyle w:val="TAC"/>
              <w:rPr>
                <w:ins w:id="510" w:author="Nokia" w:date="2022-04-25T19:28:00Z"/>
              </w:rPr>
            </w:pPr>
            <w:ins w:id="511" w:author="Nokia" w:date="2022-04-25T19:28:00Z">
              <w:r>
                <w:t>7</w:t>
              </w:r>
            </w:ins>
          </w:p>
        </w:tc>
        <w:tc>
          <w:tcPr>
            <w:tcW w:w="2085" w:type="dxa"/>
            <w:gridSpan w:val="3"/>
          </w:tcPr>
          <w:p w14:paraId="0F47FA91" w14:textId="77777777" w:rsidR="007A1DB6" w:rsidRPr="001C0E1B" w:rsidDel="004B51DC" w:rsidRDefault="007A1DB6" w:rsidP="00BF402C">
            <w:pPr>
              <w:pStyle w:val="TAC"/>
              <w:rPr>
                <w:ins w:id="512" w:author="Nokia" w:date="2022-04-25T19:28:00Z"/>
              </w:rPr>
            </w:pPr>
            <w:ins w:id="513" w:author="Nokia" w:date="2022-04-25T19:28:00Z">
              <w:r>
                <w:t>7</w:t>
              </w:r>
            </w:ins>
          </w:p>
        </w:tc>
      </w:tr>
      <w:tr w:rsidR="007A1DB6" w:rsidRPr="001C0E1B" w14:paraId="0F36D1A9" w14:textId="77777777" w:rsidTr="00BF402C">
        <w:trPr>
          <w:cantSplit/>
          <w:trHeight w:val="187"/>
          <w:ins w:id="514" w:author="Nokia" w:date="2022-04-25T19:28:00Z"/>
        </w:trPr>
        <w:tc>
          <w:tcPr>
            <w:tcW w:w="2405" w:type="dxa"/>
            <w:gridSpan w:val="2"/>
          </w:tcPr>
          <w:p w14:paraId="3F2B653E" w14:textId="77777777" w:rsidR="007A1DB6" w:rsidRPr="001C0E1B" w:rsidRDefault="007A1DB6" w:rsidP="00BF402C">
            <w:pPr>
              <w:pStyle w:val="TAL"/>
              <w:rPr>
                <w:ins w:id="515" w:author="Nokia" w:date="2022-04-25T19:28:00Z"/>
              </w:rPr>
            </w:pPr>
            <w:ins w:id="516" w:author="Nokia" w:date="2022-04-25T19:28:00Z">
              <w:r w:rsidRPr="001C0E1B">
                <w:rPr>
                  <w:position w:val="-12"/>
                </w:rPr>
                <w:object w:dxaOrig="800" w:dyaOrig="380" w14:anchorId="18B6A2AD">
                  <v:shape id="_x0000_i1028" type="#_x0000_t75" style="width:43pt;height:20.5pt" o:ole="" fillcolor="window">
                    <v:imagedata r:id="rId28" o:title=""/>
                  </v:shape>
                  <o:OLEObject Type="Embed" ProgID="Equation.3" ShapeID="_x0000_i1028" DrawAspect="Content" ObjectID="_1714425845" r:id="rId29"/>
                </w:object>
              </w:r>
            </w:ins>
          </w:p>
        </w:tc>
        <w:tc>
          <w:tcPr>
            <w:tcW w:w="1294" w:type="dxa"/>
          </w:tcPr>
          <w:p w14:paraId="7ED7C58D" w14:textId="77777777" w:rsidR="007A1DB6" w:rsidRPr="001C0E1B" w:rsidRDefault="007A1DB6" w:rsidP="00BF402C">
            <w:pPr>
              <w:pStyle w:val="TAC"/>
              <w:rPr>
                <w:ins w:id="517" w:author="Nokia" w:date="2022-04-25T19:28:00Z"/>
              </w:rPr>
            </w:pPr>
            <w:ins w:id="518" w:author="Nokia" w:date="2022-04-25T19:28:00Z">
              <w:r w:rsidRPr="001C0E1B">
                <w:t>dB</w:t>
              </w:r>
            </w:ins>
          </w:p>
        </w:tc>
        <w:tc>
          <w:tcPr>
            <w:tcW w:w="1078" w:type="dxa"/>
          </w:tcPr>
          <w:p w14:paraId="36C29DBF" w14:textId="77777777" w:rsidR="007A1DB6" w:rsidRPr="001C0E1B" w:rsidRDefault="007A1DB6" w:rsidP="00BF402C">
            <w:pPr>
              <w:pStyle w:val="TAC"/>
              <w:rPr>
                <w:ins w:id="519" w:author="Nokia" w:date="2022-04-25T19:28:00Z"/>
              </w:rPr>
            </w:pPr>
            <w:ins w:id="520" w:author="Nokia" w:date="2022-04-25T19:28:00Z">
              <w:r w:rsidRPr="001C0E1B">
                <w:t>Config 1</w:t>
              </w:r>
            </w:ins>
          </w:p>
        </w:tc>
        <w:tc>
          <w:tcPr>
            <w:tcW w:w="2084" w:type="dxa"/>
            <w:gridSpan w:val="3"/>
          </w:tcPr>
          <w:p w14:paraId="632A7509" w14:textId="77777777" w:rsidR="007A1DB6" w:rsidRPr="001C0E1B" w:rsidDel="004B51DC" w:rsidRDefault="007A1DB6" w:rsidP="00BF402C">
            <w:pPr>
              <w:pStyle w:val="TAC"/>
              <w:rPr>
                <w:ins w:id="521" w:author="Nokia" w:date="2022-04-25T19:28:00Z"/>
              </w:rPr>
            </w:pPr>
            <w:ins w:id="522" w:author="Nokia" w:date="2022-04-25T19:28:00Z">
              <w:r>
                <w:t>7</w:t>
              </w:r>
            </w:ins>
          </w:p>
        </w:tc>
        <w:tc>
          <w:tcPr>
            <w:tcW w:w="2085" w:type="dxa"/>
            <w:gridSpan w:val="3"/>
          </w:tcPr>
          <w:p w14:paraId="6ED8D380" w14:textId="77777777" w:rsidR="007A1DB6" w:rsidRPr="001C0E1B" w:rsidDel="004B51DC" w:rsidRDefault="007A1DB6" w:rsidP="00BF402C">
            <w:pPr>
              <w:pStyle w:val="TAC"/>
              <w:rPr>
                <w:ins w:id="523" w:author="Nokia" w:date="2022-04-25T19:28:00Z"/>
              </w:rPr>
            </w:pPr>
            <w:ins w:id="524" w:author="Nokia" w:date="2022-04-25T19:28:00Z">
              <w:r>
                <w:t>7</w:t>
              </w:r>
            </w:ins>
          </w:p>
        </w:tc>
      </w:tr>
      <w:tr w:rsidR="007A1DB6" w:rsidRPr="001C0E1B" w14:paraId="6CA04B47" w14:textId="77777777" w:rsidTr="00BF402C">
        <w:trPr>
          <w:cantSplit/>
          <w:trHeight w:val="187"/>
          <w:ins w:id="525" w:author="Nokia" w:date="2022-04-25T19:28:00Z"/>
        </w:trPr>
        <w:tc>
          <w:tcPr>
            <w:tcW w:w="2405" w:type="dxa"/>
            <w:gridSpan w:val="2"/>
          </w:tcPr>
          <w:p w14:paraId="4515F31F" w14:textId="77777777" w:rsidR="007A1DB6" w:rsidRPr="001C0E1B" w:rsidRDefault="007A1DB6" w:rsidP="00BF402C">
            <w:pPr>
              <w:pStyle w:val="TAL"/>
              <w:rPr>
                <w:ins w:id="526" w:author="Nokia" w:date="2022-04-25T19:28:00Z"/>
              </w:rPr>
            </w:pPr>
            <w:ins w:id="527" w:author="Nokia" w:date="2022-04-25T19:28:00Z">
              <w:r w:rsidRPr="001C0E1B">
                <w:lastRenderedPageBreak/>
                <w:t>Io</w:t>
              </w:r>
              <w:r w:rsidRPr="001C0E1B">
                <w:rPr>
                  <w:vertAlign w:val="superscript"/>
                </w:rPr>
                <w:t>Note3</w:t>
              </w:r>
            </w:ins>
          </w:p>
        </w:tc>
        <w:tc>
          <w:tcPr>
            <w:tcW w:w="1294" w:type="dxa"/>
          </w:tcPr>
          <w:p w14:paraId="761CC4F9" w14:textId="77777777" w:rsidR="007A1DB6" w:rsidRPr="001C0E1B" w:rsidRDefault="007A1DB6" w:rsidP="00BF402C">
            <w:pPr>
              <w:pStyle w:val="TAC"/>
              <w:rPr>
                <w:ins w:id="528" w:author="Nokia" w:date="2022-04-25T19:28:00Z"/>
              </w:rPr>
            </w:pPr>
            <w:ins w:id="529" w:author="Nokia" w:date="2022-04-25T19:28:00Z">
              <w:r w:rsidRPr="001C0E1B">
                <w:t xml:space="preserve">dBm/95.04 MHz </w:t>
              </w:r>
              <w:r w:rsidRPr="00880FCD">
                <w:rPr>
                  <w:vertAlign w:val="superscript"/>
                </w:rPr>
                <w:t>Note5</w:t>
              </w:r>
            </w:ins>
          </w:p>
        </w:tc>
        <w:tc>
          <w:tcPr>
            <w:tcW w:w="1078" w:type="dxa"/>
          </w:tcPr>
          <w:p w14:paraId="48BD870F" w14:textId="77777777" w:rsidR="007A1DB6" w:rsidRPr="001C0E1B" w:rsidRDefault="007A1DB6" w:rsidP="00BF402C">
            <w:pPr>
              <w:pStyle w:val="TAC"/>
              <w:rPr>
                <w:ins w:id="530" w:author="Nokia" w:date="2022-04-25T19:28:00Z"/>
              </w:rPr>
            </w:pPr>
            <w:ins w:id="531" w:author="Nokia" w:date="2022-04-25T19:28:00Z">
              <w:r w:rsidRPr="001C0E1B">
                <w:t>Config 1</w:t>
              </w:r>
            </w:ins>
          </w:p>
        </w:tc>
        <w:tc>
          <w:tcPr>
            <w:tcW w:w="2084" w:type="dxa"/>
            <w:gridSpan w:val="3"/>
          </w:tcPr>
          <w:p w14:paraId="29F31501" w14:textId="77777777" w:rsidR="007A1DB6" w:rsidRPr="001C0E1B" w:rsidRDefault="007A1DB6" w:rsidP="00BF402C">
            <w:pPr>
              <w:pStyle w:val="TAC"/>
              <w:rPr>
                <w:ins w:id="532" w:author="Nokia" w:date="2022-04-25T19:28:00Z"/>
              </w:rPr>
            </w:pPr>
            <w:ins w:id="533" w:author="Nokia" w:date="2022-04-25T19:28:00Z">
              <w:r w:rsidRPr="001C0E1B">
                <w:t>-</w:t>
              </w:r>
              <w:r>
                <w:t>58.92</w:t>
              </w:r>
            </w:ins>
          </w:p>
        </w:tc>
        <w:tc>
          <w:tcPr>
            <w:tcW w:w="2085" w:type="dxa"/>
            <w:gridSpan w:val="3"/>
          </w:tcPr>
          <w:p w14:paraId="6D7996EF" w14:textId="77777777" w:rsidR="007A1DB6" w:rsidRPr="001C0E1B" w:rsidRDefault="007A1DB6" w:rsidP="00BF402C">
            <w:pPr>
              <w:pStyle w:val="TAC"/>
              <w:rPr>
                <w:ins w:id="534" w:author="Nokia" w:date="2022-04-25T19:28:00Z"/>
              </w:rPr>
            </w:pPr>
            <w:ins w:id="535" w:author="Nokia" w:date="2022-04-25T19:28:00Z">
              <w:r w:rsidRPr="001C0E1B">
                <w:t>-</w:t>
              </w:r>
              <w:r>
                <w:t>58.92</w:t>
              </w:r>
            </w:ins>
          </w:p>
        </w:tc>
      </w:tr>
      <w:tr w:rsidR="007A1DB6" w:rsidRPr="001C0E1B" w14:paraId="6F4FE25A" w14:textId="77777777" w:rsidTr="00BF402C">
        <w:trPr>
          <w:cantSplit/>
          <w:trHeight w:val="187"/>
          <w:ins w:id="536" w:author="Nokia" w:date="2022-04-25T19:28:00Z"/>
        </w:trPr>
        <w:tc>
          <w:tcPr>
            <w:tcW w:w="2405" w:type="dxa"/>
            <w:gridSpan w:val="2"/>
          </w:tcPr>
          <w:p w14:paraId="5C74D7C1" w14:textId="77777777" w:rsidR="007A1DB6" w:rsidRPr="001C0E1B" w:rsidRDefault="007A1DB6" w:rsidP="00BF402C">
            <w:pPr>
              <w:pStyle w:val="TAL"/>
              <w:rPr>
                <w:ins w:id="537" w:author="Nokia" w:date="2022-04-25T19:28:00Z"/>
              </w:rPr>
            </w:pPr>
            <w:ins w:id="538" w:author="Nokia" w:date="2022-04-25T19:28:00Z">
              <w:r w:rsidRPr="001C0E1B">
                <w:t xml:space="preserve">Propagation Condition </w:t>
              </w:r>
            </w:ins>
          </w:p>
        </w:tc>
        <w:tc>
          <w:tcPr>
            <w:tcW w:w="1294" w:type="dxa"/>
          </w:tcPr>
          <w:p w14:paraId="0985F5C9" w14:textId="77777777" w:rsidR="007A1DB6" w:rsidRPr="001C0E1B" w:rsidRDefault="007A1DB6" w:rsidP="00BF402C">
            <w:pPr>
              <w:pStyle w:val="TAC"/>
              <w:rPr>
                <w:ins w:id="539" w:author="Nokia" w:date="2022-04-25T19:28:00Z"/>
              </w:rPr>
            </w:pPr>
          </w:p>
        </w:tc>
        <w:tc>
          <w:tcPr>
            <w:tcW w:w="1078" w:type="dxa"/>
          </w:tcPr>
          <w:p w14:paraId="7332DE5B" w14:textId="77777777" w:rsidR="007A1DB6" w:rsidRPr="001C0E1B" w:rsidRDefault="007A1DB6" w:rsidP="00BF402C">
            <w:pPr>
              <w:pStyle w:val="TAC"/>
              <w:rPr>
                <w:ins w:id="540" w:author="Nokia" w:date="2022-04-25T19:28:00Z"/>
                <w:rFonts w:cs="v4.2.0"/>
              </w:rPr>
            </w:pPr>
            <w:ins w:id="541" w:author="Nokia" w:date="2022-04-25T19:28:00Z">
              <w:r w:rsidRPr="001C0E1B">
                <w:t>Config 1</w:t>
              </w:r>
            </w:ins>
          </w:p>
        </w:tc>
        <w:tc>
          <w:tcPr>
            <w:tcW w:w="2084" w:type="dxa"/>
            <w:gridSpan w:val="3"/>
          </w:tcPr>
          <w:p w14:paraId="01894E0F" w14:textId="77777777" w:rsidR="007A1DB6" w:rsidRPr="001C0E1B" w:rsidRDefault="007A1DB6" w:rsidP="00BF402C">
            <w:pPr>
              <w:pStyle w:val="TAC"/>
              <w:rPr>
                <w:ins w:id="542" w:author="Nokia" w:date="2022-04-25T19:28:00Z"/>
              </w:rPr>
            </w:pPr>
            <w:ins w:id="543" w:author="Nokia" w:date="2022-04-25T19:28:00Z">
              <w:r w:rsidRPr="001C0E1B">
                <w:rPr>
                  <w:rFonts w:cs="v4.2.0"/>
                </w:rPr>
                <w:t>AWGN</w:t>
              </w:r>
            </w:ins>
          </w:p>
        </w:tc>
        <w:tc>
          <w:tcPr>
            <w:tcW w:w="2085" w:type="dxa"/>
            <w:gridSpan w:val="3"/>
          </w:tcPr>
          <w:p w14:paraId="0B8458D0" w14:textId="77777777" w:rsidR="007A1DB6" w:rsidRPr="001C0E1B" w:rsidRDefault="007A1DB6" w:rsidP="00BF402C">
            <w:pPr>
              <w:pStyle w:val="TAC"/>
              <w:rPr>
                <w:ins w:id="544" w:author="Nokia" w:date="2022-04-25T19:28:00Z"/>
              </w:rPr>
            </w:pPr>
            <w:ins w:id="545" w:author="Nokia" w:date="2022-04-25T19:28:00Z">
              <w:r>
                <w:t>AWGN</w:t>
              </w:r>
            </w:ins>
          </w:p>
        </w:tc>
      </w:tr>
      <w:tr w:rsidR="007A1DB6" w:rsidRPr="001C0E1B" w14:paraId="1E7C4D1E" w14:textId="77777777" w:rsidTr="00BF402C">
        <w:trPr>
          <w:cantSplit/>
          <w:trHeight w:val="1023"/>
          <w:ins w:id="546" w:author="Nokia" w:date="2022-04-25T19:28:00Z"/>
        </w:trPr>
        <w:tc>
          <w:tcPr>
            <w:tcW w:w="8946" w:type="dxa"/>
            <w:gridSpan w:val="10"/>
          </w:tcPr>
          <w:p w14:paraId="66AB8447" w14:textId="77777777" w:rsidR="007A1DB6" w:rsidRPr="001C0E1B" w:rsidRDefault="007A1DB6" w:rsidP="00BF402C">
            <w:pPr>
              <w:pStyle w:val="TAN"/>
              <w:rPr>
                <w:ins w:id="547" w:author="Nokia" w:date="2022-04-25T19:28:00Z"/>
              </w:rPr>
            </w:pPr>
            <w:ins w:id="548" w:author="Nokia" w:date="2022-04-25T19:28: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5CFE777A" w14:textId="77777777" w:rsidR="007A1DB6" w:rsidRPr="001C0E1B" w:rsidRDefault="007A1DB6" w:rsidP="00BF402C">
            <w:pPr>
              <w:pStyle w:val="TAN"/>
              <w:rPr>
                <w:ins w:id="549" w:author="Nokia" w:date="2022-04-25T19:28:00Z"/>
              </w:rPr>
            </w:pPr>
            <w:ins w:id="550" w:author="Nokia" w:date="2022-04-25T19:2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51" w:author="Nokia" w:date="2022-04-25T19:28:00Z">
              <w:r w:rsidRPr="001C0E1B">
                <w:rPr>
                  <w:rFonts w:eastAsia="Calibri" w:cs="v4.2.0"/>
                  <w:position w:val="-12"/>
                  <w:szCs w:val="22"/>
                </w:rPr>
                <w:object w:dxaOrig="405" w:dyaOrig="345" w14:anchorId="318B91B4">
                  <v:shape id="_x0000_i1029" type="#_x0000_t75" style="width:20.5pt;height:20.5pt" o:ole="" fillcolor="window">
                    <v:imagedata r:id="rId23" o:title=""/>
                  </v:shape>
                  <o:OLEObject Type="Embed" ProgID="Equation.3" ShapeID="_x0000_i1029" DrawAspect="Content" ObjectID="_1714425846" r:id="rId30"/>
                </w:object>
              </w:r>
            </w:ins>
            <w:ins w:id="552" w:author="Nokia" w:date="2022-04-25T19:28:00Z">
              <w:r w:rsidRPr="001C0E1B">
                <w:t xml:space="preserve"> to be fulfilled.</w:t>
              </w:r>
            </w:ins>
          </w:p>
          <w:p w14:paraId="293A5B70" w14:textId="77777777" w:rsidR="007A1DB6" w:rsidRPr="001C0E1B" w:rsidRDefault="007A1DB6" w:rsidP="00BF402C">
            <w:pPr>
              <w:pStyle w:val="TAN"/>
              <w:rPr>
                <w:ins w:id="553" w:author="Nokia" w:date="2022-04-25T19:28:00Z"/>
              </w:rPr>
            </w:pPr>
            <w:ins w:id="554" w:author="Nokia" w:date="2022-04-25T19:28:00Z">
              <w:r w:rsidRPr="001C0E1B">
                <w:t>Note 3:</w:t>
              </w:r>
              <w:r w:rsidRPr="001C0E1B">
                <w:tab/>
                <w:t>SS</w:t>
              </w:r>
              <w:r>
                <w:t>B_</w:t>
              </w:r>
              <w:r w:rsidRPr="001C0E1B">
                <w:t>RP and Io levels have been derived from other parameters for information purposes. They are not settable parameters themselves.</w:t>
              </w:r>
            </w:ins>
          </w:p>
          <w:p w14:paraId="3ED2A28B" w14:textId="77777777" w:rsidR="007A1DB6" w:rsidRPr="001C0E1B" w:rsidRDefault="007A1DB6" w:rsidP="00BF402C">
            <w:pPr>
              <w:pStyle w:val="TAN"/>
              <w:rPr>
                <w:ins w:id="555" w:author="Nokia" w:date="2022-04-25T19:28:00Z"/>
              </w:rPr>
            </w:pPr>
            <w:ins w:id="556" w:author="Nokia" w:date="2022-04-25T19:28:00Z">
              <w:r w:rsidRPr="001C0E1B">
                <w:t>Note 4:</w:t>
              </w:r>
              <w:r w:rsidRPr="001C0E1B">
                <w:tab/>
              </w:r>
              <w:r>
                <w:t>Void</w:t>
              </w:r>
            </w:ins>
          </w:p>
          <w:p w14:paraId="31B27395" w14:textId="77777777" w:rsidR="007A1DB6" w:rsidRPr="001C0E1B" w:rsidRDefault="007A1DB6" w:rsidP="00BF402C">
            <w:pPr>
              <w:pStyle w:val="TAN"/>
              <w:rPr>
                <w:ins w:id="557" w:author="Nokia" w:date="2022-04-25T19:28:00Z"/>
              </w:rPr>
            </w:pPr>
            <w:ins w:id="558" w:author="Nokia" w:date="2022-04-25T19:28:00Z">
              <w:r w:rsidRPr="001C0E1B">
                <w:t>Note 5:</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2608E0BD" w14:textId="77777777" w:rsidR="007A1DB6" w:rsidRPr="001C0E1B" w:rsidRDefault="007A1DB6" w:rsidP="00BF402C">
            <w:pPr>
              <w:pStyle w:val="TAN"/>
              <w:rPr>
                <w:ins w:id="559" w:author="Nokia" w:date="2022-04-25T19:28:00Z"/>
                <w:rFonts w:cs="Arial"/>
              </w:rPr>
            </w:pPr>
            <w:ins w:id="560" w:author="Nokia" w:date="2022-04-25T19:28:00Z">
              <w:r w:rsidRPr="001C0E1B">
                <w:t>Note 6:</w:t>
              </w:r>
              <w:r w:rsidRPr="001C0E1B">
                <w:tab/>
                <w:t xml:space="preserve">As observed with 0 </w:t>
              </w:r>
              <w:proofErr w:type="spellStart"/>
              <w:r w:rsidRPr="001C0E1B">
                <w:t>dBi</w:t>
              </w:r>
              <w:proofErr w:type="spellEnd"/>
              <w:r w:rsidRPr="001C0E1B">
                <w:t xml:space="preserve"> gain antenna at the centre of the quiet zone</w:t>
              </w:r>
            </w:ins>
          </w:p>
          <w:p w14:paraId="3DA282AF" w14:textId="77777777" w:rsidR="007A1DB6" w:rsidRPr="001C0E1B" w:rsidRDefault="007A1DB6" w:rsidP="00BF402C">
            <w:pPr>
              <w:pStyle w:val="TAN"/>
              <w:rPr>
                <w:ins w:id="561" w:author="Nokia" w:date="2022-04-25T19:28:00Z"/>
                <w:sz w:val="14"/>
              </w:rPr>
            </w:pPr>
            <w:ins w:id="562" w:author="Nokia" w:date="2022-04-25T19:28:00Z">
              <w:r w:rsidRPr="001C0E1B">
                <w:rPr>
                  <w:rFonts w:cs="Arial"/>
                </w:rPr>
                <w:t>Note 7:</w:t>
              </w:r>
              <w:r w:rsidRPr="001C0E1B">
                <w:rPr>
                  <w:rFonts w:cs="Arial"/>
                </w:rPr>
                <w:tab/>
                <w:t>Information about types of UE beam is given in B.2.1.3, and does not limit UE implementation or test system implementation</w:t>
              </w:r>
            </w:ins>
          </w:p>
        </w:tc>
      </w:tr>
    </w:tbl>
    <w:p w14:paraId="21A72DB3" w14:textId="77777777" w:rsidR="007A1DB6" w:rsidRPr="00255B2B" w:rsidRDefault="007A1DB6" w:rsidP="007A1DB6">
      <w:pPr>
        <w:overflowPunct w:val="0"/>
        <w:autoSpaceDE w:val="0"/>
        <w:autoSpaceDN w:val="0"/>
        <w:adjustRightInd w:val="0"/>
        <w:spacing w:after="160" w:line="259" w:lineRule="auto"/>
        <w:textAlignment w:val="baseline"/>
        <w:rPr>
          <w:ins w:id="563" w:author="Nokia" w:date="2022-04-25T19:28:00Z"/>
          <w:rFonts w:ascii="Arial" w:hAnsi="Arial" w:cs="v4.2.0"/>
          <w:b/>
          <w:lang w:eastAsia="en-GB"/>
        </w:rPr>
      </w:pPr>
    </w:p>
    <w:p w14:paraId="2590EF8A" w14:textId="77777777" w:rsidR="007A1DB6" w:rsidRPr="00255B2B" w:rsidRDefault="007A1DB6" w:rsidP="007A1DB6">
      <w:pPr>
        <w:keepNext/>
        <w:keepLines/>
        <w:overflowPunct w:val="0"/>
        <w:autoSpaceDE w:val="0"/>
        <w:autoSpaceDN w:val="0"/>
        <w:adjustRightInd w:val="0"/>
        <w:spacing w:before="120"/>
        <w:ind w:left="1701" w:hanging="1701"/>
        <w:textAlignment w:val="baseline"/>
        <w:outlineLvl w:val="4"/>
        <w:rPr>
          <w:ins w:id="564" w:author="Nokia" w:date="2022-04-25T19:28:00Z"/>
          <w:rFonts w:ascii="Arial" w:hAnsi="Arial"/>
          <w:snapToGrid w:val="0"/>
          <w:sz w:val="22"/>
          <w:lang w:eastAsia="en-GB"/>
        </w:rPr>
      </w:pPr>
      <w:ins w:id="565" w:author="Nokia" w:date="2022-04-25T19:28:00Z">
        <w:r w:rsidRPr="00255B2B">
          <w:rPr>
            <w:rFonts w:ascii="Arial" w:hAnsi="Arial"/>
            <w:snapToGrid w:val="0"/>
            <w:sz w:val="22"/>
            <w:lang w:eastAsia="en-GB"/>
          </w:rPr>
          <w:t>A.</w:t>
        </w:r>
        <w:r>
          <w:rPr>
            <w:rFonts w:ascii="Arial" w:hAnsi="Arial"/>
            <w:snapToGrid w:val="0"/>
            <w:sz w:val="22"/>
            <w:lang w:eastAsia="en-GB"/>
          </w:rPr>
          <w:t>7</w:t>
        </w:r>
        <w:r w:rsidRPr="00255B2B">
          <w:rPr>
            <w:rFonts w:ascii="Arial" w:hAnsi="Arial"/>
            <w:snapToGrid w:val="0"/>
            <w:sz w:val="22"/>
            <w:lang w:eastAsia="en-GB"/>
          </w:rPr>
          <w:t>.5.</w:t>
        </w:r>
        <w:r>
          <w:rPr>
            <w:rFonts w:ascii="Arial" w:hAnsi="Arial"/>
            <w:snapToGrid w:val="0"/>
            <w:sz w:val="22"/>
            <w:lang w:eastAsia="en-GB"/>
          </w:rPr>
          <w:t>x1</w:t>
        </w:r>
        <w:r w:rsidRPr="00255B2B">
          <w:rPr>
            <w:rFonts w:ascii="Arial" w:hAnsi="Arial"/>
            <w:snapToGrid w:val="0"/>
            <w:sz w:val="22"/>
            <w:lang w:eastAsia="en-GB"/>
          </w:rPr>
          <w:t>.1.2</w:t>
        </w:r>
        <w:r w:rsidRPr="00255B2B">
          <w:rPr>
            <w:rFonts w:ascii="Arial" w:hAnsi="Arial"/>
            <w:snapToGrid w:val="0"/>
            <w:sz w:val="22"/>
            <w:lang w:eastAsia="en-GB"/>
          </w:rPr>
          <w:tab/>
          <w:t>Test Requirements</w:t>
        </w:r>
      </w:ins>
    </w:p>
    <w:p w14:paraId="44424DDC" w14:textId="77777777" w:rsidR="007A1DB6" w:rsidRPr="00255B2B" w:rsidRDefault="007A1DB6" w:rsidP="007A1DB6">
      <w:pPr>
        <w:overflowPunct w:val="0"/>
        <w:autoSpaceDE w:val="0"/>
        <w:autoSpaceDN w:val="0"/>
        <w:adjustRightInd w:val="0"/>
        <w:textAlignment w:val="baseline"/>
        <w:rPr>
          <w:ins w:id="566" w:author="Nokia" w:date="2022-04-25T19:28:00Z"/>
          <w:lang w:eastAsia="zh-CN"/>
        </w:rPr>
      </w:pPr>
      <w:ins w:id="567" w:author="Nokia" w:date="2022-04-25T19:28:00Z">
        <w:r>
          <w:rPr>
            <w:lang w:eastAsia="en-GB"/>
          </w:rPr>
          <w:t>T</w:t>
        </w:r>
        <w:r w:rsidRPr="00255B2B">
          <w:rPr>
            <w:lang w:eastAsia="en-GB"/>
          </w:rPr>
          <w:t>he UE shall be ready to</w:t>
        </w:r>
        <w:r w:rsidRPr="00255B2B">
          <w:rPr>
            <w:lang w:eastAsia="zh-CN"/>
          </w:rPr>
          <w:t xml:space="preserve"> </w:t>
        </w:r>
        <w:r w:rsidRPr="00255B2B">
          <w:rPr>
            <w:lang w:eastAsia="en-GB"/>
          </w:rPr>
          <w:t xml:space="preserve">start transmission on the NR uplink carrier on </w:t>
        </w:r>
        <w:proofErr w:type="spellStart"/>
        <w:r w:rsidRPr="00255B2B">
          <w:rPr>
            <w:lang w:eastAsia="en-GB"/>
          </w:rPr>
          <w:t>SCell</w:t>
        </w:r>
        <w:proofErr w:type="spellEnd"/>
        <w:r w:rsidRPr="00255B2B">
          <w:rPr>
            <w:lang w:eastAsia="en-GB"/>
          </w:rPr>
          <w:t xml:space="preserve"> within</w:t>
        </w:r>
        <w:r w:rsidRPr="00255B2B">
          <w:rPr>
            <w:lang w:eastAsia="zh-CN"/>
          </w:rPr>
          <w:t xml:space="preserve"> </w:t>
        </w:r>
        <w:r w:rsidRPr="00255B2B">
          <w:rPr>
            <w:lang w:eastAsia="en-GB"/>
          </w:rPr>
          <w:t xml:space="preserve">20ms </w:t>
        </w:r>
        <w:r w:rsidRPr="00255B2B">
          <w:rPr>
            <w:rFonts w:cs="v4.2.0"/>
            <w:lang w:eastAsia="en-GB"/>
          </w:rPr>
          <w:t>from the start of T2</w:t>
        </w:r>
        <w:r w:rsidRPr="00255B2B">
          <w:rPr>
            <w:lang w:eastAsia="zh-CN"/>
          </w:rPr>
          <w:t>.</w:t>
        </w:r>
      </w:ins>
    </w:p>
    <w:p w14:paraId="3EB1CAC3" w14:textId="3D168585" w:rsidR="007A1DB6" w:rsidRDefault="007A1DB6" w:rsidP="007A1DB6">
      <w:pPr>
        <w:overflowPunct w:val="0"/>
        <w:autoSpaceDE w:val="0"/>
        <w:autoSpaceDN w:val="0"/>
        <w:adjustRightInd w:val="0"/>
        <w:textAlignment w:val="baseline"/>
        <w:rPr>
          <w:ins w:id="568" w:author="Nokia_2nd_round" w:date="2022-05-16T15:59:00Z"/>
          <w:lang w:eastAsia="zh-CN"/>
        </w:rPr>
      </w:pPr>
      <w:ins w:id="569" w:author="Nokia" w:date="2022-04-25T19:28:00Z">
        <w:r>
          <w:rPr>
            <w:lang w:eastAsia="en-GB"/>
          </w:rPr>
          <w:t>T</w:t>
        </w:r>
        <w:r w:rsidRPr="00255B2B">
          <w:rPr>
            <w:lang w:eastAsia="en-GB"/>
          </w:rPr>
          <w:t xml:space="preserve">he UE shall stop the transmission on the NR uplink carrier on </w:t>
        </w:r>
        <w:proofErr w:type="spellStart"/>
        <w:r w:rsidRPr="00255B2B">
          <w:rPr>
            <w:lang w:eastAsia="en-GB"/>
          </w:rPr>
          <w:t>SCell</w:t>
        </w:r>
        <w:proofErr w:type="spellEnd"/>
        <w:r w:rsidRPr="00255B2B">
          <w:rPr>
            <w:lang w:eastAsia="en-GB"/>
          </w:rPr>
          <w:t xml:space="preserve"> within</w:t>
        </w:r>
        <w:r w:rsidRPr="00255B2B">
          <w:rPr>
            <w:lang w:eastAsia="zh-CN"/>
          </w:rPr>
          <w:t xml:space="preserve"> </w:t>
        </w:r>
        <w:r w:rsidRPr="00255B2B">
          <w:rPr>
            <w:lang w:eastAsia="en-GB"/>
          </w:rPr>
          <w:t xml:space="preserve">20ms </w:t>
        </w:r>
        <w:r w:rsidRPr="00255B2B">
          <w:rPr>
            <w:rFonts w:cs="v4.2.0"/>
            <w:lang w:eastAsia="en-GB"/>
          </w:rPr>
          <w:t>from the start of T3</w:t>
        </w:r>
        <w:r w:rsidRPr="00255B2B">
          <w:rPr>
            <w:lang w:eastAsia="zh-CN"/>
          </w:rPr>
          <w:t>.</w:t>
        </w:r>
      </w:ins>
    </w:p>
    <w:p w14:paraId="5AC63613" w14:textId="77777777" w:rsidR="00FC3FEB" w:rsidRPr="00255B2B" w:rsidRDefault="00FC3FEB" w:rsidP="00FC3FEB">
      <w:pPr>
        <w:overflowPunct w:val="0"/>
        <w:autoSpaceDE w:val="0"/>
        <w:autoSpaceDN w:val="0"/>
        <w:adjustRightInd w:val="0"/>
        <w:textAlignment w:val="baseline"/>
        <w:rPr>
          <w:ins w:id="570" w:author="Nokia" w:date="2022-05-19T00:36:00Z"/>
          <w:lang w:eastAsia="zh-CN"/>
        </w:rPr>
      </w:pPr>
      <w:ins w:id="571" w:author="Nokia" w:date="2022-05-19T00:36:00Z">
        <w:r w:rsidRPr="008C75C8">
          <w:rPr>
            <w:lang w:eastAsia="zh-CN"/>
          </w:rPr>
          <w:t>During T</w:t>
        </w:r>
        <w:r>
          <w:rPr>
            <w:lang w:eastAsia="zh-CN"/>
          </w:rPr>
          <w:t>2</w:t>
        </w:r>
        <w:r w:rsidRPr="008C75C8">
          <w:rPr>
            <w:lang w:eastAsia="zh-CN"/>
          </w:rPr>
          <w:t xml:space="preserve"> and T3, the start of interruption </w:t>
        </w:r>
        <w:r>
          <w:rPr>
            <w:lang w:eastAsia="zh-CN"/>
          </w:rPr>
          <w:t>of</w:t>
        </w:r>
        <w:r w:rsidRPr="008C75C8">
          <w:rPr>
            <w:lang w:eastAsia="zh-CN"/>
          </w:rPr>
          <w:t xml:space="preserve"> </w:t>
        </w:r>
        <w:proofErr w:type="spellStart"/>
        <w:r w:rsidRPr="008C75C8">
          <w:rPr>
            <w:lang w:eastAsia="zh-CN"/>
          </w:rPr>
          <w:t>PCell</w:t>
        </w:r>
        <w:proofErr w:type="spellEnd"/>
        <w:r w:rsidRPr="008C75C8">
          <w:rPr>
            <w:lang w:eastAsia="zh-CN"/>
          </w:rPr>
          <w:t xml:space="preserve"> due to </w:t>
        </w:r>
        <w:r>
          <w:rPr>
            <w:lang w:eastAsia="zh-CN"/>
          </w:rPr>
          <w:t>UL carrier configuration or de-configuration</w:t>
        </w:r>
        <w:r w:rsidRPr="008C75C8">
          <w:rPr>
            <w:lang w:eastAsia="zh-CN"/>
          </w:rPr>
          <w:t xml:space="preserve"> on </w:t>
        </w:r>
        <w:proofErr w:type="spellStart"/>
        <w:r w:rsidRPr="008C75C8">
          <w:rPr>
            <w:lang w:eastAsia="zh-CN"/>
          </w:rPr>
          <w:t>SCell</w:t>
        </w:r>
        <w:proofErr w:type="spellEnd"/>
        <w:r w:rsidRPr="008C75C8">
          <w:rPr>
            <w:lang w:eastAsia="zh-CN"/>
          </w:rPr>
          <w:t xml:space="preserve"> shall not happen outside the </w:t>
        </w:r>
        <w:r>
          <w:rPr>
            <w:lang w:eastAsia="zh-CN"/>
          </w:rPr>
          <w:t>UL carrier configuration</w:t>
        </w:r>
        <w:r w:rsidRPr="008C75C8">
          <w:rPr>
            <w:lang w:eastAsia="zh-CN"/>
          </w:rPr>
          <w:t xml:space="preserve"> delay </w:t>
        </w:r>
        <w:r>
          <w:rPr>
            <w:lang w:eastAsia="zh-CN"/>
          </w:rPr>
          <w:t>which is 20ms in this test</w:t>
        </w:r>
        <w:r w:rsidRPr="008C75C8">
          <w:rPr>
            <w:lang w:eastAsia="zh-CN"/>
          </w:rPr>
          <w:t>, and the length of interruption shall not exceed the length specified in clause 8.2.2.2.</w:t>
        </w:r>
        <w:r>
          <w:rPr>
            <w:lang w:eastAsia="zh-CN"/>
          </w:rPr>
          <w:t>4</w:t>
        </w:r>
        <w:r w:rsidRPr="008C75C8">
          <w:rPr>
            <w:lang w:eastAsia="zh-CN"/>
          </w:rPr>
          <w:t>.</w:t>
        </w:r>
      </w:ins>
    </w:p>
    <w:p w14:paraId="45BC6C83" w14:textId="7CC66EE3" w:rsidR="007A1DB6" w:rsidRPr="00255B2B" w:rsidRDefault="007A1DB6" w:rsidP="007A1DB6">
      <w:pPr>
        <w:overflowPunct w:val="0"/>
        <w:autoSpaceDE w:val="0"/>
        <w:autoSpaceDN w:val="0"/>
        <w:adjustRightInd w:val="0"/>
        <w:textAlignment w:val="baseline"/>
        <w:rPr>
          <w:ins w:id="572" w:author="Nokia" w:date="2022-04-25T19:28:00Z"/>
          <w:lang w:eastAsia="en-GB"/>
        </w:rPr>
      </w:pPr>
      <w:proofErr w:type="gramStart"/>
      <w:ins w:id="573" w:author="Nokia" w:date="2022-04-25T19:28:00Z">
        <w:r w:rsidRPr="00255B2B">
          <w:rPr>
            <w:lang w:eastAsia="zh-CN"/>
          </w:rPr>
          <w:t>All of</w:t>
        </w:r>
        <w:proofErr w:type="gramEnd"/>
        <w:r w:rsidRPr="00255B2B">
          <w:rPr>
            <w:lang w:eastAsia="zh-CN"/>
          </w:rPr>
          <w:t xml:space="preserve"> the above test requirements shall be fulfilled in order for the observed UE UL carrier configuration delay and UE UL carrier release delay to be counted as correct. The rate of correct observed UE UL carrier configuration delay and UE UL carrier release delay during repeated tests shall be at least 90%.</w:t>
        </w:r>
      </w:ins>
    </w:p>
    <w:p w14:paraId="598E569A" w14:textId="4299316F" w:rsidR="00627D91" w:rsidRDefault="00627D91" w:rsidP="00627D9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sectPr w:rsidR="00627D91"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703E4" w14:textId="77777777" w:rsidR="00C90C26" w:rsidRDefault="00C90C26">
      <w:r>
        <w:separator/>
      </w:r>
    </w:p>
  </w:endnote>
  <w:endnote w:type="continuationSeparator" w:id="0">
    <w:p w14:paraId="6900122D" w14:textId="77777777" w:rsidR="00C90C26" w:rsidRDefault="00C90C26">
      <w:r>
        <w:continuationSeparator/>
      </w:r>
    </w:p>
  </w:endnote>
  <w:endnote w:type="continuationNotice" w:id="1">
    <w:p w14:paraId="4AFCC4DA" w14:textId="77777777" w:rsidR="00C90C26" w:rsidRDefault="00C90C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ACC08" w14:textId="77777777" w:rsidR="000E06A7" w:rsidRDefault="000E06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F52C6" w14:textId="77777777" w:rsidR="000E06A7" w:rsidRDefault="000E06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69824" w14:textId="77777777" w:rsidR="000E06A7" w:rsidRDefault="000E06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DABCC" w14:textId="77777777" w:rsidR="00C90C26" w:rsidRDefault="00C90C26">
      <w:r>
        <w:separator/>
      </w:r>
    </w:p>
  </w:footnote>
  <w:footnote w:type="continuationSeparator" w:id="0">
    <w:p w14:paraId="14631DA3" w14:textId="77777777" w:rsidR="00C90C26" w:rsidRDefault="00C90C26">
      <w:r>
        <w:continuationSeparator/>
      </w:r>
    </w:p>
  </w:footnote>
  <w:footnote w:type="continuationNotice" w:id="1">
    <w:p w14:paraId="4D6208AB" w14:textId="77777777" w:rsidR="00C90C26" w:rsidRDefault="00C90C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E16EA" w14:textId="77777777" w:rsidR="000E06A7" w:rsidRDefault="000E06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5B2D2" w14:textId="77777777" w:rsidR="000E06A7" w:rsidRDefault="000E06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FC7D23"/>
    <w:multiLevelType w:val="hybridMultilevel"/>
    <w:tmpl w:val="28C0CD16"/>
    <w:lvl w:ilvl="0" w:tplc="66623E5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4"/>
  </w:num>
  <w:num w:numId="2">
    <w:abstractNumId w:val="13"/>
  </w:num>
  <w:num w:numId="3">
    <w:abstractNumId w:val="19"/>
  </w:num>
  <w:num w:numId="4">
    <w:abstractNumId w:val="6"/>
  </w:num>
  <w:num w:numId="5">
    <w:abstractNumId w:val="7"/>
  </w:num>
  <w:num w:numId="6">
    <w:abstractNumId w:val="0"/>
  </w:num>
  <w:num w:numId="7">
    <w:abstractNumId w:val="8"/>
  </w:num>
  <w:num w:numId="8">
    <w:abstractNumId w:val="2"/>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1"/>
  </w:num>
  <w:num w:numId="12">
    <w:abstractNumId w:val="9"/>
  </w:num>
  <w:num w:numId="13">
    <w:abstractNumId w:val="15"/>
  </w:num>
  <w:num w:numId="14">
    <w:abstractNumId w:val="18"/>
  </w:num>
  <w:num w:numId="15">
    <w:abstractNumId w:val="16"/>
  </w:num>
  <w:num w:numId="16">
    <w:abstractNumId w:val="5"/>
  </w:num>
  <w:num w:numId="17">
    <w:abstractNumId w:val="10"/>
  </w:num>
  <w:num w:numId="18">
    <w:abstractNumId w:val="14"/>
  </w:num>
  <w:num w:numId="19">
    <w:abstractNumId w:val="3"/>
  </w:num>
  <w:num w:numId="20">
    <w:abstractNumId w:val="20"/>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2nd_round">
    <w15:presenceInfo w15:providerId="None" w15:userId="Nokia_2nd_rou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2A"/>
    <w:rsid w:val="00022E4A"/>
    <w:rsid w:val="000427E8"/>
    <w:rsid w:val="00047C38"/>
    <w:rsid w:val="00061B2E"/>
    <w:rsid w:val="000625A9"/>
    <w:rsid w:val="000A1BDC"/>
    <w:rsid w:val="000A6394"/>
    <w:rsid w:val="000B7FED"/>
    <w:rsid w:val="000C038A"/>
    <w:rsid w:val="000C6598"/>
    <w:rsid w:val="000D07D0"/>
    <w:rsid w:val="000D44B3"/>
    <w:rsid w:val="000D760A"/>
    <w:rsid w:val="000E06A7"/>
    <w:rsid w:val="00102E0D"/>
    <w:rsid w:val="00131C2B"/>
    <w:rsid w:val="001459A1"/>
    <w:rsid w:val="00145D43"/>
    <w:rsid w:val="001467BA"/>
    <w:rsid w:val="00152CE9"/>
    <w:rsid w:val="00154303"/>
    <w:rsid w:val="0018528C"/>
    <w:rsid w:val="00192C46"/>
    <w:rsid w:val="001A08B3"/>
    <w:rsid w:val="001A6A93"/>
    <w:rsid w:val="001A7B60"/>
    <w:rsid w:val="001B52F0"/>
    <w:rsid w:val="001B7A65"/>
    <w:rsid w:val="001C1504"/>
    <w:rsid w:val="001D6BBA"/>
    <w:rsid w:val="001E41F3"/>
    <w:rsid w:val="001E6EA7"/>
    <w:rsid w:val="0020343E"/>
    <w:rsid w:val="00223FBD"/>
    <w:rsid w:val="00233914"/>
    <w:rsid w:val="00255B2B"/>
    <w:rsid w:val="0026004D"/>
    <w:rsid w:val="002640DD"/>
    <w:rsid w:val="002718A5"/>
    <w:rsid w:val="00275D12"/>
    <w:rsid w:val="00277910"/>
    <w:rsid w:val="00284FEB"/>
    <w:rsid w:val="002860C4"/>
    <w:rsid w:val="0028689C"/>
    <w:rsid w:val="00290C1E"/>
    <w:rsid w:val="002A46BC"/>
    <w:rsid w:val="002B5741"/>
    <w:rsid w:val="002E4574"/>
    <w:rsid w:val="002E472E"/>
    <w:rsid w:val="00305409"/>
    <w:rsid w:val="00307AE4"/>
    <w:rsid w:val="003609EF"/>
    <w:rsid w:val="0036231A"/>
    <w:rsid w:val="00374DD4"/>
    <w:rsid w:val="00385F7E"/>
    <w:rsid w:val="003A58A6"/>
    <w:rsid w:val="003D72AA"/>
    <w:rsid w:val="003E1A36"/>
    <w:rsid w:val="003F4956"/>
    <w:rsid w:val="00407E2A"/>
    <w:rsid w:val="00410371"/>
    <w:rsid w:val="004242F1"/>
    <w:rsid w:val="00430DCD"/>
    <w:rsid w:val="0044004C"/>
    <w:rsid w:val="00447201"/>
    <w:rsid w:val="00461DE5"/>
    <w:rsid w:val="00472D12"/>
    <w:rsid w:val="004B75B7"/>
    <w:rsid w:val="004E2AAE"/>
    <w:rsid w:val="004E2C6F"/>
    <w:rsid w:val="004E4DFC"/>
    <w:rsid w:val="004F7BF1"/>
    <w:rsid w:val="005141D9"/>
    <w:rsid w:val="0051580D"/>
    <w:rsid w:val="0053424B"/>
    <w:rsid w:val="00546F94"/>
    <w:rsid w:val="00547111"/>
    <w:rsid w:val="0057171A"/>
    <w:rsid w:val="00577ACB"/>
    <w:rsid w:val="00580D9F"/>
    <w:rsid w:val="00592D74"/>
    <w:rsid w:val="005E2C44"/>
    <w:rsid w:val="00621188"/>
    <w:rsid w:val="006257ED"/>
    <w:rsid w:val="00627D91"/>
    <w:rsid w:val="00647F8F"/>
    <w:rsid w:val="006511AE"/>
    <w:rsid w:val="00653DE4"/>
    <w:rsid w:val="00665C47"/>
    <w:rsid w:val="00673596"/>
    <w:rsid w:val="00681EC8"/>
    <w:rsid w:val="00695808"/>
    <w:rsid w:val="006A69B7"/>
    <w:rsid w:val="006B46FB"/>
    <w:rsid w:val="006E21FB"/>
    <w:rsid w:val="006F042F"/>
    <w:rsid w:val="00700E50"/>
    <w:rsid w:val="00753D25"/>
    <w:rsid w:val="00776140"/>
    <w:rsid w:val="00792342"/>
    <w:rsid w:val="007977A8"/>
    <w:rsid w:val="007A1DB6"/>
    <w:rsid w:val="007B4757"/>
    <w:rsid w:val="007B512A"/>
    <w:rsid w:val="007C2097"/>
    <w:rsid w:val="007D5EE2"/>
    <w:rsid w:val="007D6A07"/>
    <w:rsid w:val="007E0578"/>
    <w:rsid w:val="007F7259"/>
    <w:rsid w:val="008040A8"/>
    <w:rsid w:val="008279FA"/>
    <w:rsid w:val="008626E7"/>
    <w:rsid w:val="0086338E"/>
    <w:rsid w:val="00870EE7"/>
    <w:rsid w:val="00880FCD"/>
    <w:rsid w:val="00884836"/>
    <w:rsid w:val="008863B9"/>
    <w:rsid w:val="00891D62"/>
    <w:rsid w:val="008A45A6"/>
    <w:rsid w:val="008B5B24"/>
    <w:rsid w:val="008C5ABF"/>
    <w:rsid w:val="008C75C8"/>
    <w:rsid w:val="008D0D33"/>
    <w:rsid w:val="008D3CCC"/>
    <w:rsid w:val="008D5FB3"/>
    <w:rsid w:val="008F3789"/>
    <w:rsid w:val="008F686C"/>
    <w:rsid w:val="009067FD"/>
    <w:rsid w:val="009148DE"/>
    <w:rsid w:val="00941E30"/>
    <w:rsid w:val="00943D5A"/>
    <w:rsid w:val="009777D9"/>
    <w:rsid w:val="0098524F"/>
    <w:rsid w:val="00991B88"/>
    <w:rsid w:val="009A5753"/>
    <w:rsid w:val="009A579D"/>
    <w:rsid w:val="009B1E20"/>
    <w:rsid w:val="009C1514"/>
    <w:rsid w:val="009C5C37"/>
    <w:rsid w:val="009E3297"/>
    <w:rsid w:val="009F734F"/>
    <w:rsid w:val="00A246B6"/>
    <w:rsid w:val="00A26CAE"/>
    <w:rsid w:val="00A27ADA"/>
    <w:rsid w:val="00A40E75"/>
    <w:rsid w:val="00A44645"/>
    <w:rsid w:val="00A4534C"/>
    <w:rsid w:val="00A47E70"/>
    <w:rsid w:val="00A50CF0"/>
    <w:rsid w:val="00A53BCF"/>
    <w:rsid w:val="00A71E61"/>
    <w:rsid w:val="00A7671C"/>
    <w:rsid w:val="00A84AB5"/>
    <w:rsid w:val="00A84DA1"/>
    <w:rsid w:val="00AA2CBC"/>
    <w:rsid w:val="00AA54DA"/>
    <w:rsid w:val="00AC5820"/>
    <w:rsid w:val="00AD1CD8"/>
    <w:rsid w:val="00AD3FD9"/>
    <w:rsid w:val="00AE00F6"/>
    <w:rsid w:val="00AF5D75"/>
    <w:rsid w:val="00B0487D"/>
    <w:rsid w:val="00B1241D"/>
    <w:rsid w:val="00B25336"/>
    <w:rsid w:val="00B258BB"/>
    <w:rsid w:val="00B265D2"/>
    <w:rsid w:val="00B30CDC"/>
    <w:rsid w:val="00B35805"/>
    <w:rsid w:val="00B52AA2"/>
    <w:rsid w:val="00B531BB"/>
    <w:rsid w:val="00B67B97"/>
    <w:rsid w:val="00B75D17"/>
    <w:rsid w:val="00B968C8"/>
    <w:rsid w:val="00BA3EC5"/>
    <w:rsid w:val="00BA51D9"/>
    <w:rsid w:val="00BB479A"/>
    <w:rsid w:val="00BB5DFC"/>
    <w:rsid w:val="00BD279D"/>
    <w:rsid w:val="00BD351B"/>
    <w:rsid w:val="00BD6BB8"/>
    <w:rsid w:val="00BE24FF"/>
    <w:rsid w:val="00BF402C"/>
    <w:rsid w:val="00C27AED"/>
    <w:rsid w:val="00C4595A"/>
    <w:rsid w:val="00C57DD0"/>
    <w:rsid w:val="00C66BA2"/>
    <w:rsid w:val="00C8369B"/>
    <w:rsid w:val="00C870F6"/>
    <w:rsid w:val="00C90C26"/>
    <w:rsid w:val="00C93FA0"/>
    <w:rsid w:val="00C95985"/>
    <w:rsid w:val="00CC20EC"/>
    <w:rsid w:val="00CC5026"/>
    <w:rsid w:val="00CC68D0"/>
    <w:rsid w:val="00CE2760"/>
    <w:rsid w:val="00D03F9A"/>
    <w:rsid w:val="00D06D51"/>
    <w:rsid w:val="00D11440"/>
    <w:rsid w:val="00D24991"/>
    <w:rsid w:val="00D50255"/>
    <w:rsid w:val="00D66520"/>
    <w:rsid w:val="00D814C1"/>
    <w:rsid w:val="00D83E98"/>
    <w:rsid w:val="00D84AE9"/>
    <w:rsid w:val="00D93383"/>
    <w:rsid w:val="00D96830"/>
    <w:rsid w:val="00DA59E8"/>
    <w:rsid w:val="00DD728C"/>
    <w:rsid w:val="00DD748B"/>
    <w:rsid w:val="00DE1517"/>
    <w:rsid w:val="00DE34CF"/>
    <w:rsid w:val="00DF309C"/>
    <w:rsid w:val="00DF3FDB"/>
    <w:rsid w:val="00E13F3D"/>
    <w:rsid w:val="00E162CD"/>
    <w:rsid w:val="00E34898"/>
    <w:rsid w:val="00E37A40"/>
    <w:rsid w:val="00E60EAA"/>
    <w:rsid w:val="00E70A53"/>
    <w:rsid w:val="00E927CC"/>
    <w:rsid w:val="00EB09B7"/>
    <w:rsid w:val="00EE5F59"/>
    <w:rsid w:val="00EE7D7C"/>
    <w:rsid w:val="00F25D98"/>
    <w:rsid w:val="00F300FB"/>
    <w:rsid w:val="00F62AB7"/>
    <w:rsid w:val="00F677E9"/>
    <w:rsid w:val="00F9639F"/>
    <w:rsid w:val="00FB0A18"/>
    <w:rsid w:val="00FB37D8"/>
    <w:rsid w:val="00FB4030"/>
    <w:rsid w:val="00FB6386"/>
    <w:rsid w:val="00FC3FEB"/>
    <w:rsid w:val="00FD2DC4"/>
    <w:rsid w:val="00FE1B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C1B5F33-882D-4954-9364-DA4E4F795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E06A7"/>
    <w:rPr>
      <w:rFonts w:ascii="Arial" w:hAnsi="Arial"/>
      <w:b/>
      <w:noProof/>
      <w:sz w:val="18"/>
      <w:lang w:val="en-GB" w:eastAsia="en-US"/>
    </w:rPr>
  </w:style>
  <w:style w:type="character" w:customStyle="1" w:styleId="B1Char">
    <w:name w:val="B1 Char"/>
    <w:link w:val="B10"/>
    <w:qFormat/>
    <w:rsid w:val="0044004C"/>
    <w:rPr>
      <w:rFonts w:ascii="Times New Roman" w:hAnsi="Times New Roman"/>
      <w:lang w:val="en-GB" w:eastAsia="en-US"/>
    </w:rPr>
  </w:style>
  <w:style w:type="character" w:customStyle="1" w:styleId="TALCar">
    <w:name w:val="TAL Car"/>
    <w:link w:val="TAL"/>
    <w:qFormat/>
    <w:locked/>
    <w:rsid w:val="00577ACB"/>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55B2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55B2B"/>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255B2B"/>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55B2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255B2B"/>
    <w:rPr>
      <w:rFonts w:ascii="Arial" w:hAnsi="Arial"/>
      <w:sz w:val="22"/>
      <w:lang w:val="en-GB" w:eastAsia="en-US"/>
    </w:rPr>
  </w:style>
  <w:style w:type="character" w:customStyle="1" w:styleId="Heading6Char">
    <w:name w:val="Heading 6 Char"/>
    <w:aliases w:val="T1 Char4,Header 6 Char"/>
    <w:basedOn w:val="DefaultParagraphFont"/>
    <w:link w:val="Heading6"/>
    <w:rsid w:val="00255B2B"/>
    <w:rPr>
      <w:rFonts w:ascii="Arial" w:hAnsi="Arial"/>
      <w:lang w:val="en-GB" w:eastAsia="en-US"/>
    </w:rPr>
  </w:style>
  <w:style w:type="character" w:customStyle="1" w:styleId="Heading7Char">
    <w:name w:val="Heading 7 Char"/>
    <w:basedOn w:val="DefaultParagraphFont"/>
    <w:link w:val="Heading7"/>
    <w:rsid w:val="00255B2B"/>
    <w:rPr>
      <w:rFonts w:ascii="Arial" w:hAnsi="Arial"/>
      <w:lang w:val="en-GB" w:eastAsia="en-US"/>
    </w:rPr>
  </w:style>
  <w:style w:type="character" w:customStyle="1" w:styleId="Heading8Char">
    <w:name w:val="Heading 8 Char"/>
    <w:basedOn w:val="DefaultParagraphFont"/>
    <w:link w:val="Heading8"/>
    <w:rsid w:val="00255B2B"/>
    <w:rPr>
      <w:rFonts w:ascii="Arial" w:hAnsi="Arial"/>
      <w:sz w:val="36"/>
      <w:lang w:val="en-GB" w:eastAsia="en-US"/>
    </w:rPr>
  </w:style>
  <w:style w:type="character" w:customStyle="1" w:styleId="Heading9Char">
    <w:name w:val="Heading 9 Char"/>
    <w:aliases w:val="Figure Heading Char,FH Char"/>
    <w:basedOn w:val="DefaultParagraphFont"/>
    <w:link w:val="Heading9"/>
    <w:rsid w:val="00255B2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55B2B"/>
    <w:rPr>
      <w:rFonts w:ascii="Arial" w:hAnsi="Arial"/>
      <w:sz w:val="28"/>
      <w:lang w:val="en-GB" w:eastAsia="en-US"/>
    </w:rPr>
  </w:style>
  <w:style w:type="character" w:customStyle="1" w:styleId="H6Char">
    <w:name w:val="H6 Char"/>
    <w:link w:val="H6"/>
    <w:qFormat/>
    <w:rsid w:val="00255B2B"/>
    <w:rPr>
      <w:rFonts w:ascii="Arial" w:hAnsi="Arial"/>
      <w:lang w:val="en-GB" w:eastAsia="en-US"/>
    </w:rPr>
  </w:style>
  <w:style w:type="character" w:customStyle="1" w:styleId="FooterChar">
    <w:name w:val="Footer Char"/>
    <w:basedOn w:val="DefaultParagraphFont"/>
    <w:link w:val="Footer"/>
    <w:rsid w:val="00255B2B"/>
    <w:rPr>
      <w:rFonts w:ascii="Arial" w:hAnsi="Arial"/>
      <w:b/>
      <w:i/>
      <w:noProof/>
      <w:sz w:val="18"/>
      <w:lang w:val="en-GB" w:eastAsia="en-US"/>
    </w:rPr>
  </w:style>
  <w:style w:type="character" w:customStyle="1" w:styleId="NOChar">
    <w:name w:val="NO Char"/>
    <w:link w:val="NO"/>
    <w:qFormat/>
    <w:rsid w:val="00255B2B"/>
    <w:rPr>
      <w:rFonts w:ascii="Times New Roman" w:hAnsi="Times New Roman"/>
      <w:lang w:val="en-GB" w:eastAsia="en-US"/>
    </w:rPr>
  </w:style>
  <w:style w:type="character" w:customStyle="1" w:styleId="TACChar">
    <w:name w:val="TAC Char"/>
    <w:link w:val="TAC"/>
    <w:qFormat/>
    <w:rsid w:val="00255B2B"/>
    <w:rPr>
      <w:rFonts w:ascii="Arial" w:hAnsi="Arial"/>
      <w:sz w:val="18"/>
      <w:lang w:val="en-GB" w:eastAsia="en-US"/>
    </w:rPr>
  </w:style>
  <w:style w:type="character" w:customStyle="1" w:styleId="TAHCar">
    <w:name w:val="TAH Car"/>
    <w:link w:val="TAH"/>
    <w:qFormat/>
    <w:rsid w:val="00255B2B"/>
    <w:rPr>
      <w:rFonts w:ascii="Arial" w:hAnsi="Arial"/>
      <w:b/>
      <w:sz w:val="18"/>
      <w:lang w:val="en-GB" w:eastAsia="en-US"/>
    </w:rPr>
  </w:style>
  <w:style w:type="character" w:customStyle="1" w:styleId="EXChar">
    <w:name w:val="EX Char"/>
    <w:link w:val="EX"/>
    <w:rsid w:val="00255B2B"/>
    <w:rPr>
      <w:rFonts w:ascii="Times New Roman" w:hAnsi="Times New Roman"/>
      <w:lang w:val="en-GB" w:eastAsia="en-US"/>
    </w:rPr>
  </w:style>
  <w:style w:type="character" w:customStyle="1" w:styleId="THChar">
    <w:name w:val="TH Char"/>
    <w:link w:val="TH"/>
    <w:qFormat/>
    <w:rsid w:val="00255B2B"/>
    <w:rPr>
      <w:rFonts w:ascii="Arial" w:hAnsi="Arial"/>
      <w:b/>
      <w:lang w:val="en-GB" w:eastAsia="en-US"/>
    </w:rPr>
  </w:style>
  <w:style w:type="character" w:customStyle="1" w:styleId="TANChar">
    <w:name w:val="TAN Char"/>
    <w:link w:val="TAN"/>
    <w:qFormat/>
    <w:rsid w:val="00255B2B"/>
    <w:rPr>
      <w:rFonts w:ascii="Arial" w:hAnsi="Arial"/>
      <w:sz w:val="18"/>
      <w:lang w:val="en-GB" w:eastAsia="en-US"/>
    </w:rPr>
  </w:style>
  <w:style w:type="character" w:customStyle="1" w:styleId="TFChar">
    <w:name w:val="TF Char"/>
    <w:link w:val="TF"/>
    <w:qFormat/>
    <w:rsid w:val="00255B2B"/>
    <w:rPr>
      <w:rFonts w:ascii="Arial" w:hAnsi="Arial"/>
      <w:b/>
      <w:lang w:val="en-GB" w:eastAsia="en-US"/>
    </w:rPr>
  </w:style>
  <w:style w:type="character" w:customStyle="1" w:styleId="B2Char">
    <w:name w:val="B2 Char"/>
    <w:link w:val="B20"/>
    <w:qFormat/>
    <w:rsid w:val="00255B2B"/>
    <w:rPr>
      <w:rFonts w:ascii="Times New Roman" w:hAnsi="Times New Roman"/>
      <w:lang w:val="en-GB" w:eastAsia="en-US"/>
    </w:rPr>
  </w:style>
  <w:style w:type="character" w:customStyle="1" w:styleId="B4Char">
    <w:name w:val="B4 Char"/>
    <w:link w:val="B4"/>
    <w:rsid w:val="00255B2B"/>
    <w:rPr>
      <w:rFonts w:ascii="Times New Roman" w:hAnsi="Times New Roman"/>
      <w:lang w:val="en-GB" w:eastAsia="en-US"/>
    </w:rPr>
  </w:style>
  <w:style w:type="paragraph" w:customStyle="1" w:styleId="TAJ">
    <w:name w:val="TAJ"/>
    <w:basedOn w:val="TH"/>
    <w:uiPriority w:val="99"/>
    <w:rsid w:val="00255B2B"/>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255B2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255B2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55B2B"/>
    <w:rPr>
      <w:rFonts w:ascii="Times New Roman" w:hAnsi="Times New Roman"/>
      <w:sz w:val="16"/>
      <w:lang w:val="en-GB" w:eastAsia="en-US"/>
    </w:rPr>
  </w:style>
  <w:style w:type="character" w:customStyle="1" w:styleId="ListChar">
    <w:name w:val="List Char"/>
    <w:link w:val="List"/>
    <w:rsid w:val="00255B2B"/>
    <w:rPr>
      <w:rFonts w:ascii="Times New Roman" w:hAnsi="Times New Roman"/>
      <w:lang w:val="en-GB" w:eastAsia="en-US"/>
    </w:rPr>
  </w:style>
  <w:style w:type="character" w:customStyle="1" w:styleId="ListBulletChar">
    <w:name w:val="List Bullet Char"/>
    <w:link w:val="ListBullet"/>
    <w:rsid w:val="00255B2B"/>
    <w:rPr>
      <w:rFonts w:ascii="Times New Roman" w:hAnsi="Times New Roman"/>
      <w:lang w:val="en-GB" w:eastAsia="en-US"/>
    </w:rPr>
  </w:style>
  <w:style w:type="character" w:customStyle="1" w:styleId="ListBullet2Char">
    <w:name w:val="List Bullet 2 Char"/>
    <w:link w:val="ListBullet2"/>
    <w:rsid w:val="00255B2B"/>
    <w:rPr>
      <w:rFonts w:ascii="Times New Roman" w:hAnsi="Times New Roman"/>
      <w:lang w:val="en-GB" w:eastAsia="en-US"/>
    </w:rPr>
  </w:style>
  <w:style w:type="character" w:customStyle="1" w:styleId="ListBullet3Char">
    <w:name w:val="List Bullet 3 Char"/>
    <w:link w:val="ListBullet3"/>
    <w:rsid w:val="00255B2B"/>
    <w:rPr>
      <w:rFonts w:ascii="Times New Roman" w:hAnsi="Times New Roman"/>
      <w:lang w:val="en-GB" w:eastAsia="en-US"/>
    </w:rPr>
  </w:style>
  <w:style w:type="character" w:customStyle="1" w:styleId="List2Char">
    <w:name w:val="List 2 Char"/>
    <w:link w:val="List2"/>
    <w:rsid w:val="00255B2B"/>
    <w:rPr>
      <w:rFonts w:ascii="Times New Roman" w:hAnsi="Times New Roman"/>
      <w:lang w:val="en-GB" w:eastAsia="en-US"/>
    </w:rPr>
  </w:style>
  <w:style w:type="paragraph" w:styleId="IndexHeading">
    <w:name w:val="index heading"/>
    <w:basedOn w:val="Normal"/>
    <w:next w:val="Normal"/>
    <w:uiPriority w:val="99"/>
    <w:rsid w:val="00255B2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255B2B"/>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55B2B"/>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55B2B"/>
    <w:rPr>
      <w:rFonts w:ascii="Times New Roman" w:eastAsia="MS Mincho" w:hAnsi="Times New Roman"/>
      <w:b/>
      <w:lang w:val="en-GB" w:eastAsia="en-GB"/>
    </w:rPr>
  </w:style>
  <w:style w:type="paragraph" w:customStyle="1" w:styleId="tabletext">
    <w:name w:val="table text"/>
    <w:basedOn w:val="Normal"/>
    <w:next w:val="table"/>
    <w:uiPriority w:val="99"/>
    <w:rsid w:val="00255B2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255B2B"/>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55B2B"/>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55B2B"/>
    <w:rPr>
      <w:rFonts w:ascii="Times New Roman" w:eastAsia="MS Mincho" w:hAnsi="Times New Roman"/>
      <w:sz w:val="24"/>
      <w:lang w:val="en-GB" w:eastAsia="en-GB"/>
    </w:rPr>
  </w:style>
  <w:style w:type="paragraph" w:customStyle="1" w:styleId="HE">
    <w:name w:val="HE"/>
    <w:basedOn w:val="Normal"/>
    <w:uiPriority w:val="99"/>
    <w:rsid w:val="00255B2B"/>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255B2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255B2B"/>
    <w:rPr>
      <w:rFonts w:ascii="Courier New" w:eastAsia="MS Mincho" w:hAnsi="Courier New"/>
      <w:lang w:val="en-GB" w:eastAsia="en-GB"/>
    </w:rPr>
  </w:style>
  <w:style w:type="paragraph" w:customStyle="1" w:styleId="text">
    <w:name w:val="text"/>
    <w:basedOn w:val="Normal"/>
    <w:uiPriority w:val="99"/>
    <w:rsid w:val="00255B2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255B2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255B2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255B2B"/>
    <w:rPr>
      <w:rFonts w:ascii="Arial" w:eastAsia="MS Mincho" w:hAnsi="Arial"/>
      <w:lang w:val="en-GB" w:eastAsia="en-US"/>
    </w:rPr>
  </w:style>
  <w:style w:type="paragraph" w:customStyle="1" w:styleId="textintend1">
    <w:name w:val="text intend 1"/>
    <w:basedOn w:val="text"/>
    <w:uiPriority w:val="99"/>
    <w:rsid w:val="00255B2B"/>
    <w:pPr>
      <w:widowControl/>
      <w:tabs>
        <w:tab w:val="num" w:pos="992"/>
      </w:tabs>
      <w:spacing w:after="120"/>
      <w:ind w:left="992" w:hanging="425"/>
    </w:pPr>
    <w:rPr>
      <w:lang w:val="en-US"/>
    </w:rPr>
  </w:style>
  <w:style w:type="paragraph" w:customStyle="1" w:styleId="textintend2">
    <w:name w:val="text intend 2"/>
    <w:basedOn w:val="text"/>
    <w:uiPriority w:val="99"/>
    <w:rsid w:val="00255B2B"/>
    <w:pPr>
      <w:widowControl/>
      <w:tabs>
        <w:tab w:val="num" w:pos="1418"/>
      </w:tabs>
      <w:spacing w:after="120"/>
      <w:ind w:left="1418" w:hanging="426"/>
    </w:pPr>
    <w:rPr>
      <w:lang w:val="en-US"/>
    </w:rPr>
  </w:style>
  <w:style w:type="paragraph" w:customStyle="1" w:styleId="textintend3">
    <w:name w:val="text intend 3"/>
    <w:basedOn w:val="text"/>
    <w:uiPriority w:val="99"/>
    <w:rsid w:val="00255B2B"/>
    <w:pPr>
      <w:widowControl/>
      <w:tabs>
        <w:tab w:val="num" w:pos="1843"/>
      </w:tabs>
      <w:spacing w:after="120"/>
      <w:ind w:left="1843" w:hanging="425"/>
    </w:pPr>
    <w:rPr>
      <w:lang w:val="en-US"/>
    </w:rPr>
  </w:style>
  <w:style w:type="paragraph" w:customStyle="1" w:styleId="normalpuce">
    <w:name w:val="normal puce"/>
    <w:basedOn w:val="Normal"/>
    <w:uiPriority w:val="99"/>
    <w:rsid w:val="00255B2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255B2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255B2B"/>
    <w:rPr>
      <w:rFonts w:ascii="Times New Roman" w:eastAsia="MS Mincho" w:hAnsi="Times New Roman"/>
      <w:i/>
      <w:sz w:val="22"/>
      <w:lang w:val="en-GB" w:eastAsia="en-GB"/>
    </w:rPr>
  </w:style>
  <w:style w:type="character" w:styleId="PageNumber">
    <w:name w:val="page number"/>
    <w:basedOn w:val="DefaultParagraphFont"/>
    <w:rsid w:val="00255B2B"/>
  </w:style>
  <w:style w:type="character" w:customStyle="1" w:styleId="CommentTextChar">
    <w:name w:val="Comment Text Char"/>
    <w:basedOn w:val="DefaultParagraphFont"/>
    <w:link w:val="CommentText"/>
    <w:uiPriority w:val="99"/>
    <w:rsid w:val="00255B2B"/>
    <w:rPr>
      <w:rFonts w:ascii="Times New Roman" w:hAnsi="Times New Roman"/>
      <w:lang w:val="en-GB" w:eastAsia="en-US"/>
    </w:rPr>
  </w:style>
  <w:style w:type="paragraph" w:styleId="BodyText2">
    <w:name w:val="Body Text 2"/>
    <w:basedOn w:val="Normal"/>
    <w:link w:val="BodyText2Char"/>
    <w:uiPriority w:val="99"/>
    <w:rsid w:val="00255B2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255B2B"/>
    <w:rPr>
      <w:rFonts w:ascii="Times New Roman" w:eastAsia="MS Mincho" w:hAnsi="Times New Roman"/>
      <w:sz w:val="24"/>
      <w:lang w:val="en-GB" w:eastAsia="en-GB"/>
    </w:rPr>
  </w:style>
  <w:style w:type="paragraph" w:customStyle="1" w:styleId="para">
    <w:name w:val="para"/>
    <w:basedOn w:val="Normal"/>
    <w:uiPriority w:val="99"/>
    <w:rsid w:val="00255B2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255B2B"/>
    <w:rPr>
      <w:noProof w:val="0"/>
      <w:vanish w:val="0"/>
      <w:color w:val="FF0000"/>
      <w:lang w:eastAsia="en-US"/>
    </w:rPr>
  </w:style>
  <w:style w:type="paragraph" w:customStyle="1" w:styleId="MTDisplayEquation">
    <w:name w:val="MTDisplayEquation"/>
    <w:basedOn w:val="Normal"/>
    <w:uiPriority w:val="99"/>
    <w:rsid w:val="00255B2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255B2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255B2B"/>
    <w:rPr>
      <w:rFonts w:ascii="Times New Roman" w:eastAsia="MS Mincho" w:hAnsi="Times New Roman"/>
      <w:lang w:val="en-GB" w:eastAsia="en-GB"/>
    </w:rPr>
  </w:style>
  <w:style w:type="paragraph" w:customStyle="1" w:styleId="List1">
    <w:name w:val="List1"/>
    <w:basedOn w:val="Normal"/>
    <w:uiPriority w:val="99"/>
    <w:rsid w:val="00255B2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255B2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255B2B"/>
    <w:rPr>
      <w:rFonts w:ascii="Times New Roman" w:eastAsia="MS Mincho" w:hAnsi="Times New Roman"/>
      <w:b/>
      <w:i/>
      <w:lang w:val="en-GB" w:eastAsia="en-GB"/>
    </w:rPr>
  </w:style>
  <w:style w:type="table" w:styleId="TableGrid">
    <w:name w:val="Table Grid"/>
    <w:aliases w:val="SGS Table Basic 1"/>
    <w:basedOn w:val="TableNormal"/>
    <w:uiPriority w:val="39"/>
    <w:qFormat/>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55B2B"/>
    <w:rPr>
      <w:rFonts w:ascii="Arial" w:hAnsi="Arial"/>
      <w:lang w:val="en-GB" w:eastAsia="en-US"/>
    </w:rPr>
  </w:style>
  <w:style w:type="paragraph" w:customStyle="1" w:styleId="TdocText">
    <w:name w:val="Tdoc_Text"/>
    <w:basedOn w:val="Normal"/>
    <w:uiPriority w:val="99"/>
    <w:rsid w:val="00255B2B"/>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255B2B"/>
    <w:rPr>
      <w:rFonts w:ascii="Tahoma" w:hAnsi="Tahoma" w:cs="Tahoma"/>
      <w:sz w:val="16"/>
      <w:szCs w:val="16"/>
      <w:lang w:val="en-GB" w:eastAsia="en-US"/>
    </w:rPr>
  </w:style>
  <w:style w:type="paragraph" w:customStyle="1" w:styleId="centered">
    <w:name w:val="centered"/>
    <w:basedOn w:val="Normal"/>
    <w:uiPriority w:val="99"/>
    <w:rsid w:val="00255B2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255B2B"/>
    <w:rPr>
      <w:rFonts w:ascii="Bookman" w:hAnsi="Bookman"/>
      <w:position w:val="6"/>
      <w:sz w:val="18"/>
    </w:rPr>
  </w:style>
  <w:style w:type="paragraph" w:customStyle="1" w:styleId="References">
    <w:name w:val="References"/>
    <w:basedOn w:val="Normal"/>
    <w:uiPriority w:val="99"/>
    <w:rsid w:val="00255B2B"/>
    <w:pPr>
      <w:numPr>
        <w:numId w:val="2"/>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255B2B"/>
    <w:rPr>
      <w:rFonts w:ascii="Times New Roman" w:hAnsi="Times New Roman"/>
      <w:b/>
      <w:bCs/>
      <w:lang w:val="en-GB" w:eastAsia="en-US"/>
    </w:rPr>
  </w:style>
  <w:style w:type="paragraph" w:customStyle="1" w:styleId="ZchnZchn">
    <w:name w:val="Zchn Zchn"/>
    <w:uiPriority w:val="99"/>
    <w:semiHidden/>
    <w:rsid w:val="00255B2B"/>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5B2B"/>
    <w:rPr>
      <w:rFonts w:eastAsia="MS Mincho"/>
      <w:lang w:val="en-GB" w:eastAsia="en-US" w:bidi="ar-SA"/>
    </w:rPr>
  </w:style>
  <w:style w:type="character" w:customStyle="1" w:styleId="B1Char1">
    <w:name w:val="B1 Char1"/>
    <w:rsid w:val="00255B2B"/>
    <w:rPr>
      <w:rFonts w:eastAsia="MS Mincho"/>
      <w:lang w:val="en-GB" w:eastAsia="en-US" w:bidi="ar-SA"/>
    </w:rPr>
  </w:style>
  <w:style w:type="paragraph" w:customStyle="1" w:styleId="TableText0">
    <w:name w:val="TableText"/>
    <w:basedOn w:val="BodyTextIndent"/>
    <w:uiPriority w:val="99"/>
    <w:rsid w:val="00255B2B"/>
    <w:pPr>
      <w:keepNext/>
      <w:keepLines/>
      <w:spacing w:before="0" w:after="180"/>
      <w:ind w:left="0"/>
      <w:jc w:val="center"/>
    </w:pPr>
    <w:rPr>
      <w:i w:val="0"/>
      <w:snapToGrid w:val="0"/>
      <w:kern w:val="2"/>
      <w:sz w:val="20"/>
    </w:rPr>
  </w:style>
  <w:style w:type="character" w:customStyle="1" w:styleId="msoins0">
    <w:name w:val="msoins"/>
    <w:basedOn w:val="DefaultParagraphFont"/>
    <w:rsid w:val="00255B2B"/>
  </w:style>
  <w:style w:type="paragraph" w:customStyle="1" w:styleId="B1">
    <w:name w:val="B1+"/>
    <w:basedOn w:val="B10"/>
    <w:uiPriority w:val="99"/>
    <w:rsid w:val="00255B2B"/>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255B2B"/>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55B2B"/>
    <w:rPr>
      <w:rFonts w:ascii="Times New Roman" w:hAnsi="Times New Roman"/>
      <w:sz w:val="24"/>
      <w:szCs w:val="24"/>
      <w:lang w:val="en-GB" w:eastAsia="en-GB"/>
    </w:rPr>
  </w:style>
  <w:style w:type="paragraph" w:styleId="NormalWeb">
    <w:name w:val="Normal (Web)"/>
    <w:basedOn w:val="Normal"/>
    <w:uiPriority w:val="99"/>
    <w:unhideWhenUsed/>
    <w:rsid w:val="00255B2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255B2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255B2B"/>
    <w:rPr>
      <w:rFonts w:eastAsia="宋体"/>
      <w:i/>
      <w:color w:val="0000FF"/>
      <w:lang w:val="en-GB" w:eastAsia="en-US"/>
    </w:rPr>
  </w:style>
  <w:style w:type="paragraph" w:customStyle="1" w:styleId="Bulletedo1">
    <w:name w:val="Bulleted o 1"/>
    <w:basedOn w:val="Normal"/>
    <w:uiPriority w:val="99"/>
    <w:rsid w:val="00255B2B"/>
    <w:pPr>
      <w:numPr>
        <w:numId w:val="5"/>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255B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255B2B"/>
    <w:rPr>
      <w:rFonts w:ascii="Arial" w:hAnsi="Arial"/>
      <w:sz w:val="18"/>
      <w:lang w:val="en-GB"/>
    </w:rPr>
  </w:style>
  <w:style w:type="paragraph" w:styleId="Revision">
    <w:name w:val="Revision"/>
    <w:hidden/>
    <w:uiPriority w:val="99"/>
    <w:semiHidden/>
    <w:rsid w:val="00255B2B"/>
    <w:rPr>
      <w:rFonts w:ascii="Times New Roman" w:eastAsia="宋体" w:hAnsi="Times New Roman"/>
      <w:lang w:val="en-GB" w:eastAsia="en-US"/>
    </w:rPr>
  </w:style>
  <w:style w:type="character" w:customStyle="1" w:styleId="EQChar">
    <w:name w:val="EQ Char"/>
    <w:link w:val="EQ"/>
    <w:qFormat/>
    <w:locked/>
    <w:rsid w:val="00255B2B"/>
    <w:rPr>
      <w:rFonts w:ascii="Times New Roman" w:hAnsi="Times New Roman"/>
      <w:noProof/>
      <w:lang w:val="en-GB" w:eastAsia="en-US"/>
    </w:rPr>
  </w:style>
  <w:style w:type="character" w:styleId="Strong">
    <w:name w:val="Strong"/>
    <w:qFormat/>
    <w:rsid w:val="00255B2B"/>
    <w:rPr>
      <w:b/>
      <w:bCs/>
    </w:rPr>
  </w:style>
  <w:style w:type="character" w:customStyle="1" w:styleId="TAL0">
    <w:name w:val="TAL (文字)"/>
    <w:rsid w:val="00255B2B"/>
    <w:rPr>
      <w:rFonts w:ascii="Arial" w:hAnsi="Arial"/>
      <w:sz w:val="18"/>
      <w:lang w:val="en-GB" w:eastAsia="ko-KR" w:bidi="ar-SA"/>
    </w:rPr>
  </w:style>
  <w:style w:type="character" w:customStyle="1" w:styleId="CharChar3">
    <w:name w:val="Char Char3"/>
    <w:rsid w:val="00255B2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5B2B"/>
    <w:rPr>
      <w:lang w:val="en-GB" w:eastAsia="en-US" w:bidi="ar-SA"/>
    </w:rPr>
  </w:style>
  <w:style w:type="character" w:customStyle="1" w:styleId="msoins00">
    <w:name w:val="msoins0"/>
    <w:rsid w:val="00255B2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5B2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5B2B"/>
    <w:rPr>
      <w:rFonts w:ascii="Arial" w:hAnsi="Arial"/>
      <w:sz w:val="24"/>
      <w:lang w:val="en-GB" w:eastAsia="en-US" w:bidi="ar-SA"/>
    </w:rPr>
  </w:style>
  <w:style w:type="paragraph" w:customStyle="1" w:styleId="no0">
    <w:name w:val="no"/>
    <w:basedOn w:val="Normal"/>
    <w:uiPriority w:val="99"/>
    <w:rsid w:val="00255B2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5B2B"/>
    <w:rPr>
      <w:sz w:val="24"/>
      <w:lang w:val="en-US" w:eastAsia="en-US"/>
    </w:rPr>
  </w:style>
  <w:style w:type="character" w:customStyle="1" w:styleId="EditorsNoteChar">
    <w:name w:val="Editor's Note Char"/>
    <w:link w:val="EditorsNote"/>
    <w:rsid w:val="00255B2B"/>
    <w:rPr>
      <w:rFonts w:ascii="Times New Roman" w:hAnsi="Times New Roman"/>
      <w:color w:val="FF0000"/>
      <w:lang w:val="en-GB" w:eastAsia="en-US"/>
    </w:rPr>
  </w:style>
  <w:style w:type="paragraph" w:customStyle="1" w:styleId="IvDbodytext">
    <w:name w:val="IvD bodytext"/>
    <w:basedOn w:val="BodyText"/>
    <w:link w:val="IvDbodytextChar"/>
    <w:qFormat/>
    <w:rsid w:val="00255B2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5B2B"/>
    <w:rPr>
      <w:rFonts w:ascii="Arial" w:eastAsia="Malgun Gothic" w:hAnsi="Arial"/>
      <w:spacing w:val="2"/>
      <w:lang w:val="en-GB" w:eastAsia="en-GB"/>
    </w:rPr>
  </w:style>
  <w:style w:type="paragraph" w:customStyle="1" w:styleId="BL">
    <w:name w:val="BL"/>
    <w:basedOn w:val="Normal"/>
    <w:uiPriority w:val="99"/>
    <w:rsid w:val="00255B2B"/>
    <w:pPr>
      <w:numPr>
        <w:numId w:val="6"/>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semiHidden/>
    <w:rsid w:val="00255B2B"/>
    <w:rPr>
      <w:color w:val="808080"/>
    </w:rPr>
  </w:style>
  <w:style w:type="character" w:customStyle="1" w:styleId="PLChar">
    <w:name w:val="PL Char"/>
    <w:link w:val="PL"/>
    <w:rsid w:val="00255B2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5B2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5B2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255B2B"/>
    <w:rPr>
      <w:rFonts w:ascii="Calibri Light" w:eastAsia="Times New Roman" w:hAnsi="Calibri Light" w:cs="Times New Roman"/>
      <w:color w:val="2F5496"/>
      <w:lang w:eastAsia="en-US"/>
    </w:rPr>
  </w:style>
  <w:style w:type="paragraph" w:customStyle="1" w:styleId="msonormal0">
    <w:name w:val="msonormal"/>
    <w:basedOn w:val="Normal"/>
    <w:uiPriority w:val="99"/>
    <w:rsid w:val="00255B2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5B2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5B2B"/>
    <w:rPr>
      <w:rFonts w:ascii="Times New Roman" w:eastAsia="宋体" w:hAnsi="Times New Roman"/>
      <w:lang w:eastAsia="en-US"/>
    </w:rPr>
  </w:style>
  <w:style w:type="character" w:customStyle="1" w:styleId="CharChar31">
    <w:name w:val="Char Char31"/>
    <w:rsid w:val="00255B2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5B2B"/>
    <w:rPr>
      <w:rFonts w:ascii="Arial" w:hAnsi="Arial" w:cs="Times New Roman"/>
      <w:sz w:val="28"/>
      <w:szCs w:val="20"/>
      <w:lang w:val="en-GB" w:eastAsia="en-US"/>
    </w:rPr>
  </w:style>
  <w:style w:type="paragraph" w:customStyle="1" w:styleId="CharCharCharCharChar">
    <w:name w:val="Char Char Char Char Char"/>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5B2B"/>
    <w:rPr>
      <w:lang w:val="en-GB" w:eastAsia="ja-JP" w:bidi="ar-SA"/>
    </w:rPr>
  </w:style>
  <w:style w:type="paragraph" w:customStyle="1" w:styleId="1Char">
    <w:name w:val="(文字) (文字)1 Char (文字) (文字)"/>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255B2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255B2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5B2B"/>
    <w:rPr>
      <w:rFonts w:ascii="Arial" w:hAnsi="Arial"/>
      <w:sz w:val="32"/>
      <w:lang w:val="en-GB" w:eastAsia="ja-JP" w:bidi="ar-SA"/>
    </w:rPr>
  </w:style>
  <w:style w:type="character" w:customStyle="1" w:styleId="CharChar4">
    <w:name w:val="Char Char4"/>
    <w:rsid w:val="00255B2B"/>
    <w:rPr>
      <w:rFonts w:ascii="Courier New" w:hAnsi="Courier New"/>
      <w:lang w:val="nb-NO" w:eastAsia="ja-JP" w:bidi="ar-SA"/>
    </w:rPr>
  </w:style>
  <w:style w:type="character" w:customStyle="1" w:styleId="AndreaLeonardi">
    <w:name w:val="Andrea Leonardi"/>
    <w:semiHidden/>
    <w:rsid w:val="00255B2B"/>
    <w:rPr>
      <w:rFonts w:ascii="Arial" w:hAnsi="Arial" w:cs="Arial"/>
      <w:color w:val="auto"/>
      <w:sz w:val="20"/>
      <w:szCs w:val="20"/>
    </w:rPr>
  </w:style>
  <w:style w:type="character" w:customStyle="1" w:styleId="NOCharChar">
    <w:name w:val="NO Char Char"/>
    <w:rsid w:val="00255B2B"/>
    <w:rPr>
      <w:lang w:val="en-GB" w:eastAsia="en-US" w:bidi="ar-SA"/>
    </w:rPr>
  </w:style>
  <w:style w:type="character" w:customStyle="1" w:styleId="NOZchn">
    <w:name w:val="NO Zchn"/>
    <w:rsid w:val="00255B2B"/>
    <w:rPr>
      <w:lang w:val="en-GB" w:eastAsia="en-US" w:bidi="ar-SA"/>
    </w:rPr>
  </w:style>
  <w:style w:type="character" w:customStyle="1" w:styleId="TACCar">
    <w:name w:val="TAC Car"/>
    <w:qFormat/>
    <w:rsid w:val="00255B2B"/>
    <w:rPr>
      <w:rFonts w:ascii="Arial" w:hAnsi="Arial"/>
      <w:sz w:val="18"/>
      <w:lang w:val="en-GB" w:eastAsia="ja-JP" w:bidi="ar-SA"/>
    </w:rPr>
  </w:style>
  <w:style w:type="paragraph" w:customStyle="1" w:styleId="CharCharCharCharCharChar">
    <w:name w:val="Char Char Char Char Char Char"/>
    <w:uiPriority w:val="99"/>
    <w:semiHidden/>
    <w:rsid w:val="00255B2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5B2B"/>
    <w:rPr>
      <w:rFonts w:ascii="Arial" w:hAnsi="Arial" w:cs="Times New Roman"/>
      <w:sz w:val="20"/>
      <w:szCs w:val="20"/>
      <w:lang w:val="en-GB" w:eastAsia="en-US"/>
    </w:rPr>
  </w:style>
  <w:style w:type="character" w:customStyle="1" w:styleId="T1Char1">
    <w:name w:val="T1 Char1"/>
    <w:aliases w:val="Header 6 Char Char1"/>
    <w:rsid w:val="00255B2B"/>
    <w:rPr>
      <w:rFonts w:ascii="Arial" w:hAnsi="Arial" w:cs="Times New Roman"/>
      <w:sz w:val="20"/>
      <w:szCs w:val="20"/>
      <w:lang w:val="en-GB" w:eastAsia="en-US"/>
    </w:rPr>
  </w:style>
  <w:style w:type="paragraph" w:customStyle="1" w:styleId="CarCar">
    <w:name w:val="Car Car"/>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5B2B"/>
    <w:rPr>
      <w:rFonts w:ascii="Arial" w:hAnsi="Arial"/>
      <w:sz w:val="32"/>
      <w:lang w:val="en-GB" w:eastAsia="en-US" w:bidi="ar-SA"/>
    </w:rPr>
  </w:style>
  <w:style w:type="paragraph" w:customStyle="1" w:styleId="ZchnZchn1">
    <w:name w:val="Zchn Zchn1"/>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5B2B"/>
    <w:rPr>
      <w:rFonts w:ascii="Arial" w:hAnsi="Arial"/>
      <w:sz w:val="32"/>
      <w:lang w:val="en-GB" w:eastAsia="en-US" w:bidi="ar-SA"/>
    </w:rPr>
  </w:style>
  <w:style w:type="paragraph" w:customStyle="1" w:styleId="2">
    <w:name w:val="(文字) (文字)2"/>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5B2B"/>
    <w:rPr>
      <w:rFonts w:ascii="Arial" w:hAnsi="Arial"/>
      <w:sz w:val="32"/>
      <w:lang w:val="en-GB" w:eastAsia="en-US" w:bidi="ar-SA"/>
    </w:rPr>
  </w:style>
  <w:style w:type="paragraph" w:customStyle="1" w:styleId="3">
    <w:name w:val="(文字) (文字)3"/>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5B2B"/>
    <w:rPr>
      <w:rFonts w:ascii="Arial" w:hAnsi="Arial" w:cs="Times New Roman"/>
      <w:sz w:val="20"/>
      <w:szCs w:val="20"/>
      <w:lang w:val="en-GB" w:eastAsia="en-US"/>
    </w:rPr>
  </w:style>
  <w:style w:type="paragraph" w:customStyle="1" w:styleId="1">
    <w:name w:val="(文字) (文字)1"/>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255B2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255B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255B2B"/>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255B2B"/>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55B2B"/>
    <w:rPr>
      <w:rFonts w:ascii="Tahoma" w:hAnsi="Tahoma" w:cs="Tahoma"/>
      <w:shd w:val="clear" w:color="auto" w:fill="000080"/>
      <w:lang w:val="en-GB" w:eastAsia="en-US"/>
    </w:rPr>
  </w:style>
  <w:style w:type="character" w:customStyle="1" w:styleId="ZchnZchn5">
    <w:name w:val="Zchn Zchn5"/>
    <w:rsid w:val="00255B2B"/>
    <w:rPr>
      <w:rFonts w:ascii="Courier New" w:eastAsia="Batang" w:hAnsi="Courier New"/>
      <w:lang w:val="nb-NO" w:eastAsia="en-US" w:bidi="ar-SA"/>
    </w:rPr>
  </w:style>
  <w:style w:type="character" w:customStyle="1" w:styleId="CharChar10">
    <w:name w:val="Char Char10"/>
    <w:semiHidden/>
    <w:rsid w:val="00255B2B"/>
    <w:rPr>
      <w:rFonts w:ascii="Times New Roman" w:hAnsi="Times New Roman"/>
      <w:lang w:val="en-GB" w:eastAsia="en-US"/>
    </w:rPr>
  </w:style>
  <w:style w:type="character" w:customStyle="1" w:styleId="CharChar9">
    <w:name w:val="Char Char9"/>
    <w:semiHidden/>
    <w:rsid w:val="00255B2B"/>
    <w:rPr>
      <w:rFonts w:ascii="Tahoma" w:hAnsi="Tahoma" w:cs="Tahoma"/>
      <w:sz w:val="16"/>
      <w:szCs w:val="16"/>
      <w:lang w:val="en-GB" w:eastAsia="en-US"/>
    </w:rPr>
  </w:style>
  <w:style w:type="character" w:customStyle="1" w:styleId="CharChar8">
    <w:name w:val="Char Char8"/>
    <w:rsid w:val="00255B2B"/>
    <w:rPr>
      <w:rFonts w:ascii="Times New Roman" w:hAnsi="Times New Roman"/>
      <w:b/>
      <w:bCs/>
      <w:lang w:val="en-GB" w:eastAsia="en-US"/>
    </w:rPr>
  </w:style>
  <w:style w:type="paragraph" w:customStyle="1" w:styleId="10">
    <w:name w:val="修订1"/>
    <w:hidden/>
    <w:uiPriority w:val="99"/>
    <w:semiHidden/>
    <w:rsid w:val="00255B2B"/>
    <w:rPr>
      <w:rFonts w:ascii="Times New Roman" w:eastAsia="Batang" w:hAnsi="Times New Roman"/>
      <w:lang w:val="en-GB" w:eastAsia="en-US"/>
    </w:rPr>
  </w:style>
  <w:style w:type="paragraph" w:styleId="EndnoteText">
    <w:name w:val="endnote text"/>
    <w:basedOn w:val="Normal"/>
    <w:link w:val="EndnoteTextChar"/>
    <w:uiPriority w:val="99"/>
    <w:rsid w:val="00255B2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255B2B"/>
    <w:rPr>
      <w:rFonts w:ascii="Times New Roman" w:hAnsi="Times New Roman"/>
      <w:lang w:val="en-GB" w:eastAsia="en-GB"/>
    </w:rPr>
  </w:style>
  <w:style w:type="character" w:styleId="EndnoteReference">
    <w:name w:val="endnote reference"/>
    <w:rsid w:val="00255B2B"/>
    <w:rPr>
      <w:vertAlign w:val="superscript"/>
    </w:rPr>
  </w:style>
  <w:style w:type="character" w:customStyle="1" w:styleId="btChar3">
    <w:name w:val="bt Char3"/>
    <w:rsid w:val="00255B2B"/>
    <w:rPr>
      <w:lang w:val="en-GB" w:eastAsia="ja-JP" w:bidi="ar-SA"/>
    </w:rPr>
  </w:style>
  <w:style w:type="paragraph" w:styleId="Title">
    <w:name w:val="Title"/>
    <w:basedOn w:val="Normal"/>
    <w:next w:val="Normal"/>
    <w:link w:val="TitleChar"/>
    <w:uiPriority w:val="99"/>
    <w:qFormat/>
    <w:rsid w:val="00255B2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255B2B"/>
    <w:rPr>
      <w:rFonts w:ascii="Courier New" w:eastAsia="Malgun Gothic" w:hAnsi="Courier New"/>
      <w:lang w:val="nb-NO" w:eastAsia="en-GB"/>
    </w:rPr>
  </w:style>
  <w:style w:type="paragraph" w:customStyle="1" w:styleId="FL">
    <w:name w:val="FL"/>
    <w:basedOn w:val="Normal"/>
    <w:uiPriority w:val="99"/>
    <w:rsid w:val="00255B2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255B2B"/>
    <w:rPr>
      <w:rFonts w:ascii="Arial" w:hAnsi="Arial"/>
      <w:sz w:val="22"/>
      <w:lang w:val="en-GB" w:eastAsia="ja-JP" w:bidi="ar-SA"/>
    </w:rPr>
  </w:style>
  <w:style w:type="paragraph" w:styleId="Date">
    <w:name w:val="Date"/>
    <w:basedOn w:val="Normal"/>
    <w:next w:val="Normal"/>
    <w:link w:val="DateChar"/>
    <w:uiPriority w:val="99"/>
    <w:rsid w:val="00255B2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255B2B"/>
    <w:rPr>
      <w:rFonts w:ascii="Times New Roman" w:eastAsia="Malgun Gothic" w:hAnsi="Times New Roman"/>
      <w:lang w:val="en-GB" w:eastAsia="en-GB"/>
    </w:rPr>
  </w:style>
  <w:style w:type="paragraph" w:customStyle="1" w:styleId="AutoCorrect">
    <w:name w:val="AutoCorrect"/>
    <w:uiPriority w:val="99"/>
    <w:rsid w:val="00255B2B"/>
    <w:rPr>
      <w:rFonts w:ascii="Times New Roman" w:eastAsia="Malgun Gothic" w:hAnsi="Times New Roman"/>
      <w:sz w:val="24"/>
      <w:szCs w:val="24"/>
      <w:lang w:val="en-GB" w:eastAsia="ko-KR"/>
    </w:rPr>
  </w:style>
  <w:style w:type="paragraph" w:customStyle="1" w:styleId="-PAGE-">
    <w:name w:val="- PAGE -"/>
    <w:uiPriority w:val="99"/>
    <w:rsid w:val="00255B2B"/>
    <w:rPr>
      <w:rFonts w:ascii="Times New Roman" w:eastAsia="Malgun Gothic" w:hAnsi="Times New Roman"/>
      <w:sz w:val="24"/>
      <w:szCs w:val="24"/>
      <w:lang w:val="en-GB" w:eastAsia="ko-KR"/>
    </w:rPr>
  </w:style>
  <w:style w:type="paragraph" w:customStyle="1" w:styleId="PageXofY">
    <w:name w:val="Page X of Y"/>
    <w:uiPriority w:val="99"/>
    <w:rsid w:val="00255B2B"/>
    <w:rPr>
      <w:rFonts w:ascii="Times New Roman" w:eastAsia="Malgun Gothic" w:hAnsi="Times New Roman"/>
      <w:sz w:val="24"/>
      <w:szCs w:val="24"/>
      <w:lang w:val="en-GB" w:eastAsia="ko-KR"/>
    </w:rPr>
  </w:style>
  <w:style w:type="paragraph" w:customStyle="1" w:styleId="Createdby">
    <w:name w:val="Created by"/>
    <w:uiPriority w:val="99"/>
    <w:rsid w:val="00255B2B"/>
    <w:rPr>
      <w:rFonts w:ascii="Times New Roman" w:eastAsia="Malgun Gothic" w:hAnsi="Times New Roman"/>
      <w:sz w:val="24"/>
      <w:szCs w:val="24"/>
      <w:lang w:val="en-GB" w:eastAsia="ko-KR"/>
    </w:rPr>
  </w:style>
  <w:style w:type="paragraph" w:customStyle="1" w:styleId="Createdon">
    <w:name w:val="Created on"/>
    <w:uiPriority w:val="99"/>
    <w:rsid w:val="00255B2B"/>
    <w:rPr>
      <w:rFonts w:ascii="Times New Roman" w:eastAsia="Malgun Gothic" w:hAnsi="Times New Roman"/>
      <w:sz w:val="24"/>
      <w:szCs w:val="24"/>
      <w:lang w:val="en-GB" w:eastAsia="ko-KR"/>
    </w:rPr>
  </w:style>
  <w:style w:type="paragraph" w:customStyle="1" w:styleId="Lastprinted">
    <w:name w:val="Last printed"/>
    <w:uiPriority w:val="99"/>
    <w:rsid w:val="00255B2B"/>
    <w:rPr>
      <w:rFonts w:ascii="Times New Roman" w:eastAsia="Malgun Gothic" w:hAnsi="Times New Roman"/>
      <w:sz w:val="24"/>
      <w:szCs w:val="24"/>
      <w:lang w:val="en-GB" w:eastAsia="ko-KR"/>
    </w:rPr>
  </w:style>
  <w:style w:type="paragraph" w:customStyle="1" w:styleId="Lastsavedby">
    <w:name w:val="Last saved by"/>
    <w:uiPriority w:val="99"/>
    <w:rsid w:val="00255B2B"/>
    <w:rPr>
      <w:rFonts w:ascii="Times New Roman" w:eastAsia="Malgun Gothic" w:hAnsi="Times New Roman"/>
      <w:sz w:val="24"/>
      <w:szCs w:val="24"/>
      <w:lang w:val="en-GB" w:eastAsia="ko-KR"/>
    </w:rPr>
  </w:style>
  <w:style w:type="paragraph" w:customStyle="1" w:styleId="Filename">
    <w:name w:val="Filename"/>
    <w:uiPriority w:val="99"/>
    <w:rsid w:val="00255B2B"/>
    <w:rPr>
      <w:rFonts w:ascii="Times New Roman" w:eastAsia="Malgun Gothic" w:hAnsi="Times New Roman"/>
      <w:sz w:val="24"/>
      <w:szCs w:val="24"/>
      <w:lang w:val="en-GB" w:eastAsia="ko-KR"/>
    </w:rPr>
  </w:style>
  <w:style w:type="paragraph" w:customStyle="1" w:styleId="Filenameandpath">
    <w:name w:val="Filename and path"/>
    <w:uiPriority w:val="99"/>
    <w:rsid w:val="00255B2B"/>
    <w:rPr>
      <w:rFonts w:ascii="Times New Roman" w:eastAsia="Malgun Gothic" w:hAnsi="Times New Roman"/>
      <w:sz w:val="24"/>
      <w:szCs w:val="24"/>
      <w:lang w:val="en-GB" w:eastAsia="ko-KR"/>
    </w:rPr>
  </w:style>
  <w:style w:type="paragraph" w:customStyle="1" w:styleId="AuthorPageDate">
    <w:name w:val="Author  Page #  Date"/>
    <w:uiPriority w:val="99"/>
    <w:rsid w:val="00255B2B"/>
    <w:rPr>
      <w:rFonts w:ascii="Times New Roman" w:eastAsia="Malgun Gothic" w:hAnsi="Times New Roman"/>
      <w:sz w:val="24"/>
      <w:szCs w:val="24"/>
      <w:lang w:val="en-GB" w:eastAsia="ko-KR"/>
    </w:rPr>
  </w:style>
  <w:style w:type="paragraph" w:customStyle="1" w:styleId="ConfidentialPageDate">
    <w:name w:val="Confidential  Page #  Date"/>
    <w:uiPriority w:val="99"/>
    <w:rsid w:val="00255B2B"/>
    <w:rPr>
      <w:rFonts w:ascii="Times New Roman" w:eastAsia="Malgun Gothic" w:hAnsi="Times New Roman"/>
      <w:sz w:val="24"/>
      <w:szCs w:val="24"/>
      <w:lang w:val="en-GB" w:eastAsia="ko-KR"/>
    </w:rPr>
  </w:style>
  <w:style w:type="paragraph" w:customStyle="1" w:styleId="INDENT1">
    <w:name w:val="INDENT1"/>
    <w:basedOn w:val="Normal"/>
    <w:uiPriority w:val="99"/>
    <w:rsid w:val="00255B2B"/>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255B2B"/>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255B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255B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255B2B"/>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255B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255B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255B2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255B2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255B2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255B2B"/>
    <w:pPr>
      <w:overflowPunct w:val="0"/>
      <w:autoSpaceDE w:val="0"/>
      <w:autoSpaceDN w:val="0"/>
      <w:adjustRightInd w:val="0"/>
      <w:textAlignment w:val="baseline"/>
    </w:pPr>
    <w:rPr>
      <w:lang w:eastAsia="ja-JP"/>
    </w:rPr>
  </w:style>
  <w:style w:type="paragraph" w:customStyle="1" w:styleId="TaOC">
    <w:name w:val="TaOC"/>
    <w:basedOn w:val="TAC"/>
    <w:uiPriority w:val="99"/>
    <w:rsid w:val="00255B2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255B2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255B2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55B2B"/>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255B2B"/>
    <w:rPr>
      <w:rFonts w:ascii="Arial" w:hAnsi="Arial"/>
      <w:lang w:val="en-GB" w:eastAsia="en-US" w:bidi="ar-SA"/>
    </w:rPr>
  </w:style>
  <w:style w:type="table" w:customStyle="1" w:styleId="Tabellengitternetz1">
    <w:name w:val="Tabellengitternetz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255B2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255B2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255B2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255B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255B2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255B2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semiHidden/>
    <w:rsid w:val="00255B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255B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255B2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255B2B"/>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255B2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255B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255B2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255B2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55B2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55B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255B2B"/>
    <w:pPr>
      <w:tabs>
        <w:tab w:val="left" w:pos="360"/>
      </w:tabs>
      <w:ind w:left="360" w:hanging="360"/>
    </w:pPr>
    <w:rPr>
      <w:sz w:val="24"/>
      <w:szCs w:val="24"/>
    </w:rPr>
  </w:style>
  <w:style w:type="paragraph" w:customStyle="1" w:styleId="Para1">
    <w:name w:val="Para1"/>
    <w:basedOn w:val="Normal"/>
    <w:uiPriority w:val="99"/>
    <w:rsid w:val="00255B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255B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255B2B"/>
    <w:pPr>
      <w:keepNext/>
      <w:keepLines/>
      <w:spacing w:after="60"/>
      <w:ind w:left="210"/>
      <w:jc w:val="center"/>
    </w:pPr>
    <w:rPr>
      <w:b/>
      <w:sz w:val="20"/>
    </w:rPr>
  </w:style>
  <w:style w:type="paragraph" w:customStyle="1" w:styleId="13">
    <w:name w:val="図表目次1"/>
    <w:basedOn w:val="Normal"/>
    <w:next w:val="Normal"/>
    <w:uiPriority w:val="99"/>
    <w:rsid w:val="00255B2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255B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255B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255B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255B2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255B2B"/>
    <w:pPr>
      <w:spacing w:before="120"/>
      <w:outlineLvl w:val="2"/>
    </w:pPr>
    <w:rPr>
      <w:sz w:val="28"/>
    </w:rPr>
  </w:style>
  <w:style w:type="paragraph" w:customStyle="1" w:styleId="Heading2Head2A2">
    <w:name w:val="Heading 2.Head2A.2"/>
    <w:basedOn w:val="Heading1"/>
    <w:next w:val="Normal"/>
    <w:uiPriority w:val="99"/>
    <w:rsid w:val="00255B2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255B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255B2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55B2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255B2B"/>
    <w:pPr>
      <w:ind w:left="283" w:hanging="283"/>
    </w:pPr>
    <w:rPr>
      <w:sz w:val="20"/>
      <w:lang w:eastAsia="de-DE"/>
    </w:rPr>
  </w:style>
  <w:style w:type="paragraph" w:customStyle="1" w:styleId="11BodyText">
    <w:name w:val="11 BodyText"/>
    <w:basedOn w:val="Normal"/>
    <w:uiPriority w:val="99"/>
    <w:rsid w:val="00255B2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55B2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255B2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255B2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255B2B"/>
    <w:rPr>
      <w:rFonts w:ascii="Arial" w:eastAsia="Malgun Gothic" w:hAnsi="Arial"/>
      <w:kern w:val="2"/>
      <w:sz w:val="18"/>
      <w:lang w:val="en-GB" w:eastAsia="en-GB"/>
    </w:rPr>
  </w:style>
  <w:style w:type="character" w:customStyle="1" w:styleId="CharChar29">
    <w:name w:val="Char Char29"/>
    <w:rsid w:val="00255B2B"/>
    <w:rPr>
      <w:rFonts w:ascii="Arial" w:hAnsi="Arial"/>
      <w:sz w:val="36"/>
      <w:lang w:val="en-GB" w:eastAsia="en-US" w:bidi="ar-SA"/>
    </w:rPr>
  </w:style>
  <w:style w:type="character" w:customStyle="1" w:styleId="CharChar28">
    <w:name w:val="Char Char28"/>
    <w:rsid w:val="00255B2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5B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5B2B"/>
    <w:rPr>
      <w:rFonts w:ascii="Arial" w:hAnsi="Arial"/>
      <w:sz w:val="22"/>
      <w:lang w:val="en-GB" w:eastAsia="en-GB" w:bidi="ar-SA"/>
    </w:rPr>
  </w:style>
  <w:style w:type="paragraph" w:customStyle="1" w:styleId="Default">
    <w:name w:val="Default"/>
    <w:uiPriority w:val="99"/>
    <w:rsid w:val="00255B2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5B2B"/>
    <w:rPr>
      <w:rFonts w:ascii="Times New Roman" w:hAnsi="Times New Roman"/>
      <w:lang w:val="en-GB"/>
    </w:rPr>
  </w:style>
  <w:style w:type="character" w:styleId="HTMLAcronym">
    <w:name w:val="HTML Acronym"/>
    <w:uiPriority w:val="99"/>
    <w:unhideWhenUsed/>
    <w:rsid w:val="00255B2B"/>
  </w:style>
  <w:style w:type="table" w:customStyle="1" w:styleId="TableGrid4">
    <w:name w:val="Table Grid4"/>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55B2B"/>
    <w:pPr>
      <w:widowControl/>
      <w:ind w:hanging="22"/>
      <w:jc w:val="both"/>
    </w:pPr>
    <w:rPr>
      <w:rFonts w:ascii="Arial" w:hAnsi="Arial" w:cs="Arial"/>
      <w:szCs w:val="24"/>
      <w:lang w:val="en-US"/>
    </w:rPr>
  </w:style>
  <w:style w:type="character" w:customStyle="1" w:styleId="3GPPNormalTextChar">
    <w:name w:val="3GPP Normal Text Char"/>
    <w:link w:val="3GPPNormalText"/>
    <w:rsid w:val="00255B2B"/>
    <w:rPr>
      <w:rFonts w:ascii="Arial" w:eastAsia="MS Mincho" w:hAnsi="Arial" w:cs="Arial"/>
      <w:sz w:val="24"/>
      <w:szCs w:val="24"/>
      <w:lang w:val="en-US" w:eastAsia="en-GB"/>
    </w:rPr>
  </w:style>
  <w:style w:type="table" w:customStyle="1" w:styleId="14">
    <w:name w:val="表格格線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55B2B"/>
  </w:style>
  <w:style w:type="paragraph" w:customStyle="1" w:styleId="H53GPP">
    <w:name w:val="H5 3GPP"/>
    <w:basedOn w:val="Normal"/>
    <w:link w:val="H53GPPChar"/>
    <w:qFormat/>
    <w:rsid w:val="00255B2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255B2B"/>
    <w:rPr>
      <w:rFonts w:ascii="Arial" w:hAnsi="Arial"/>
      <w:snapToGrid w:val="0"/>
      <w:sz w:val="22"/>
      <w:szCs w:val="22"/>
      <w:lang w:val="en-GB" w:eastAsia="en-GB"/>
    </w:rPr>
  </w:style>
  <w:style w:type="paragraph" w:customStyle="1" w:styleId="Subtitle1">
    <w:name w:val="Subtitle1"/>
    <w:basedOn w:val="Normal"/>
    <w:next w:val="Normal"/>
    <w:uiPriority w:val="11"/>
    <w:qFormat/>
    <w:rsid w:val="00255B2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
    <w:name w:val="Subtitle Char"/>
    <w:basedOn w:val="DefaultParagraphFont"/>
    <w:link w:val="Subtitle"/>
    <w:uiPriority w:val="11"/>
    <w:rsid w:val="00255B2B"/>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5B2B"/>
    <w:rPr>
      <w:rFonts w:ascii="Arial" w:eastAsia="Batang" w:hAnsi="Arial" w:cs="Times New Roman"/>
      <w:b/>
      <w:bCs/>
      <w:i/>
      <w:iCs/>
      <w:sz w:val="28"/>
      <w:szCs w:val="28"/>
      <w:lang w:val="en-GB" w:eastAsia="en-US" w:bidi="ar-SA"/>
    </w:rPr>
  </w:style>
  <w:style w:type="paragraph" w:customStyle="1" w:styleId="a0">
    <w:name w:val="修订"/>
    <w:hidden/>
    <w:semiHidden/>
    <w:rsid w:val="00255B2B"/>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255B2B"/>
    <w:rPr>
      <w:rFonts w:ascii="Calibri Light" w:eastAsia="宋体" w:hAnsi="Calibri Light" w:cs="Times New Roman"/>
      <w:i/>
      <w:iCs/>
      <w:color w:val="272727"/>
      <w:sz w:val="21"/>
      <w:szCs w:val="21"/>
      <w:lang w:val="en-GB"/>
    </w:rPr>
  </w:style>
  <w:style w:type="table" w:customStyle="1" w:styleId="TableGrid5">
    <w:name w:val="Table Grid5"/>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255B2B"/>
    <w:rPr>
      <w:rFonts w:ascii="Times New Roman" w:eastAsia="Batang" w:hAnsi="Times New Roman"/>
      <w:lang w:val="en-GB" w:eastAsia="en-US"/>
    </w:rPr>
  </w:style>
  <w:style w:type="table" w:customStyle="1" w:styleId="TableGrid6">
    <w:name w:val="Table Grid6"/>
    <w:basedOn w:val="TableNormal"/>
    <w:next w:val="TableGrid"/>
    <w:qFormat/>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255B2B"/>
    <w:rPr>
      <w:rFonts w:ascii="Calibri" w:eastAsia="宋体" w:hAnsi="Calibri" w:cs="Times New Roman"/>
      <w:color w:val="5A5A5A"/>
      <w:spacing w:val="15"/>
      <w:sz w:val="22"/>
      <w:szCs w:val="22"/>
      <w:lang w:val="en-GB" w:eastAsia="en-US"/>
    </w:rPr>
  </w:style>
  <w:style w:type="character" w:customStyle="1" w:styleId="CharChar34">
    <w:name w:val="Char Char34"/>
    <w:semiHidden/>
    <w:rsid w:val="00255B2B"/>
    <w:rPr>
      <w:rFonts w:ascii="Arial" w:hAnsi="Arial"/>
      <w:sz w:val="28"/>
      <w:lang w:val="en-GB" w:eastAsia="ko-KR" w:bidi="ar-SA"/>
    </w:rPr>
  </w:style>
  <w:style w:type="character" w:customStyle="1" w:styleId="CharChar33">
    <w:name w:val="Char Char33"/>
    <w:semiHidden/>
    <w:rsid w:val="00255B2B"/>
    <w:rPr>
      <w:rFonts w:ascii="Arial" w:hAnsi="Arial"/>
      <w:sz w:val="28"/>
      <w:lang w:val="en-GB" w:eastAsia="ko-KR" w:bidi="ar-SA"/>
    </w:rPr>
  </w:style>
  <w:style w:type="character" w:customStyle="1" w:styleId="CharChar32">
    <w:name w:val="Char Char32"/>
    <w:semiHidden/>
    <w:rsid w:val="00255B2B"/>
    <w:rPr>
      <w:rFonts w:ascii="Arial" w:hAnsi="Arial"/>
      <w:sz w:val="28"/>
      <w:lang w:val="en-GB" w:eastAsia="ko-KR" w:bidi="ar-SA"/>
    </w:rPr>
  </w:style>
  <w:style w:type="table" w:customStyle="1" w:styleId="TableGrid7">
    <w:name w:val="Table Grid7"/>
    <w:basedOn w:val="TableNormal"/>
    <w:next w:val="TableGrid"/>
    <w:qFormat/>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55B2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uiPriority w:val="30"/>
    <w:rsid w:val="00255B2B"/>
    <w:rPr>
      <w:rFonts w:ascii="Times New Roman" w:eastAsia="宋体" w:hAnsi="Times New Roman" w:cs="Times New Roman"/>
      <w:i/>
      <w:iCs/>
      <w:color w:val="5B9BD5"/>
      <w:sz w:val="20"/>
      <w:szCs w:val="20"/>
      <w:lang w:val="en-GB" w:eastAsia="en-US"/>
    </w:rPr>
  </w:style>
  <w:style w:type="paragraph" w:customStyle="1" w:styleId="15">
    <w:name w:val="副标题1"/>
    <w:basedOn w:val="Normal"/>
    <w:next w:val="Normal"/>
    <w:uiPriority w:val="11"/>
    <w:qFormat/>
    <w:rsid w:val="00255B2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255B2B"/>
    <w:rPr>
      <w:rFonts w:ascii="Calibri Light" w:eastAsia="宋体" w:hAnsi="Calibri Light" w:cs="Times New Roman"/>
      <w:b/>
      <w:bCs/>
      <w:kern w:val="28"/>
      <w:sz w:val="32"/>
      <w:szCs w:val="32"/>
      <w:lang w:val="en-GB" w:eastAsia="en-US"/>
    </w:rPr>
  </w:style>
  <w:style w:type="table" w:customStyle="1" w:styleId="16">
    <w:name w:val="网格型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255B2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255B2B"/>
    <w:rPr>
      <w:rFonts w:ascii="Times New Roman" w:hAnsi="Times New Roman"/>
      <w:i/>
      <w:iCs/>
      <w:color w:val="5B9BD5"/>
      <w:lang w:val="en-GB" w:eastAsia="en-US"/>
    </w:rPr>
  </w:style>
  <w:style w:type="table" w:customStyle="1" w:styleId="22">
    <w:name w:val="网格型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255B2B"/>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255B2B"/>
    <w:rPr>
      <w:rFonts w:ascii="Times New Roman" w:hAnsi="Times New Roman"/>
      <w:i/>
      <w:iCs/>
      <w:color w:val="5B9BD5"/>
      <w:lang w:val="en-GB" w:eastAsia="en-US"/>
    </w:rPr>
  </w:style>
  <w:style w:type="table" w:customStyle="1" w:styleId="TableGrid8">
    <w:name w:val="Table Grid8"/>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255B2B"/>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255B2B"/>
    <w:rPr>
      <w:smallCaps/>
      <w:color w:val="C0504D"/>
      <w:u w:val="single"/>
    </w:rPr>
  </w:style>
  <w:style w:type="paragraph" w:customStyle="1" w:styleId="36">
    <w:name w:val="修订3"/>
    <w:uiPriority w:val="99"/>
    <w:semiHidden/>
    <w:rsid w:val="00255B2B"/>
    <w:rPr>
      <w:rFonts w:ascii="Times New Roman" w:eastAsia="Batang" w:hAnsi="Times New Roman"/>
      <w:lang w:val="en-GB" w:eastAsia="en-US"/>
    </w:rPr>
  </w:style>
  <w:style w:type="character" w:customStyle="1" w:styleId="NumberedListChar">
    <w:name w:val="Numbered List Char"/>
    <w:basedOn w:val="ListParagraphChar"/>
    <w:link w:val="NumberedList"/>
    <w:uiPriority w:val="99"/>
    <w:rsid w:val="00255B2B"/>
    <w:rPr>
      <w:rFonts w:ascii="Times New Roman" w:eastAsia="MS Mincho" w:hAnsi="Times New Roman"/>
      <w:sz w:val="24"/>
      <w:szCs w:val="24"/>
      <w:lang w:val="en-US" w:eastAsia="en-GB"/>
    </w:rPr>
  </w:style>
  <w:style w:type="paragraph" w:customStyle="1" w:styleId="Doc-text2">
    <w:name w:val="Doc-text2"/>
    <w:basedOn w:val="Normal"/>
    <w:link w:val="Doc-text2Char"/>
    <w:qFormat/>
    <w:rsid w:val="00255B2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55B2B"/>
    <w:rPr>
      <w:rFonts w:ascii="Arial" w:eastAsia="MS Mincho" w:hAnsi="Arial" w:cs="Arial"/>
      <w:lang w:val="en-GB" w:eastAsia="ja-JP"/>
    </w:rPr>
  </w:style>
  <w:style w:type="paragraph" w:customStyle="1" w:styleId="115">
    <w:name w:val="1.1"/>
    <w:basedOn w:val="Heading3"/>
    <w:link w:val="11Char"/>
    <w:qFormat/>
    <w:rsid w:val="00255B2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255B2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5B2B"/>
    <w:rPr>
      <w:rFonts w:ascii="Intel Clear" w:eastAsia="宋体" w:hAnsi="Intel Clear" w:cs="Intel Clear"/>
      <w:sz w:val="28"/>
      <w:lang w:val="en-GB" w:eastAsia="en-GB"/>
    </w:rPr>
  </w:style>
  <w:style w:type="character" w:customStyle="1" w:styleId="18">
    <w:name w:val="明显强调1"/>
    <w:uiPriority w:val="21"/>
    <w:qFormat/>
    <w:rsid w:val="00255B2B"/>
    <w:rPr>
      <w:b/>
      <w:bCs/>
      <w:i/>
      <w:iCs/>
      <w:color w:val="4F81BD"/>
    </w:rPr>
  </w:style>
  <w:style w:type="paragraph" w:customStyle="1" w:styleId="MediumGrid21">
    <w:name w:val="Medium Grid 21"/>
    <w:uiPriority w:val="1"/>
    <w:qFormat/>
    <w:rsid w:val="00255B2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55B2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255B2B"/>
    <w:pPr>
      <w:numPr>
        <w:numId w:val="9"/>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255B2B"/>
    <w:rPr>
      <w:rFonts w:ascii="Times New Roman" w:hAnsi="Times New Roman" w:cs="Times New Roman" w:hint="default"/>
      <w:i/>
      <w:iCs/>
    </w:rPr>
  </w:style>
  <w:style w:type="character" w:styleId="IntenseEmphasis">
    <w:name w:val="Intense Emphasis"/>
    <w:uiPriority w:val="21"/>
    <w:qFormat/>
    <w:rsid w:val="00255B2B"/>
    <w:rPr>
      <w:b/>
      <w:bCs w:val="0"/>
      <w:i/>
      <w:iCs w:val="0"/>
      <w:color w:val="4F81BD"/>
    </w:rPr>
  </w:style>
  <w:style w:type="character" w:styleId="IntenseReference">
    <w:name w:val="Intense Reference"/>
    <w:qFormat/>
    <w:rsid w:val="00255B2B"/>
    <w:rPr>
      <w:b/>
      <w:bCs w:val="0"/>
      <w:smallCaps/>
      <w:color w:val="C0504D"/>
      <w:spacing w:val="5"/>
      <w:u w:val="single"/>
    </w:rPr>
  </w:style>
  <w:style w:type="paragraph" w:customStyle="1" w:styleId="Header-3gppTdoc">
    <w:name w:val="Header-3gpp Tdoc"/>
    <w:basedOn w:val="Header"/>
    <w:link w:val="Header-3gppTdocChar"/>
    <w:qFormat/>
    <w:rsid w:val="00255B2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255B2B"/>
    <w:rPr>
      <w:rFonts w:ascii="Arial" w:eastAsia="MS Mincho" w:hAnsi="Arial" w:cs="Arial"/>
      <w:b/>
      <w:sz w:val="24"/>
      <w:szCs w:val="24"/>
      <w:lang w:val="en-US" w:eastAsia="en-GB"/>
    </w:rPr>
  </w:style>
  <w:style w:type="character" w:customStyle="1" w:styleId="Char2">
    <w:name w:val="明显引用 Char2"/>
    <w:basedOn w:val="DefaultParagraphFont"/>
    <w:uiPriority w:val="30"/>
    <w:rsid w:val="00255B2B"/>
    <w:rPr>
      <w:rFonts w:ascii="Times New Roman" w:hAnsi="Times New Roman"/>
      <w:i/>
      <w:iCs/>
      <w:color w:val="5B9BD5"/>
      <w:lang w:val="en-GB" w:eastAsia="en-US"/>
    </w:rPr>
  </w:style>
  <w:style w:type="table" w:customStyle="1" w:styleId="5">
    <w:name w:val="网格型5"/>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255B2B"/>
    <w:rPr>
      <w:rFonts w:ascii="Times New Roman" w:hAnsi="Times New Roman"/>
      <w:i/>
      <w:iCs/>
      <w:color w:val="5B9BD5"/>
      <w:lang w:val="en-GB" w:eastAsia="en-US"/>
    </w:rPr>
  </w:style>
  <w:style w:type="table" w:customStyle="1" w:styleId="TableGrid16">
    <w:name w:val="Table Grid16"/>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255B2B"/>
    <w:rPr>
      <w:color w:val="605E5C"/>
      <w:shd w:val="clear" w:color="auto" w:fill="E1DFDD"/>
    </w:rPr>
  </w:style>
  <w:style w:type="paragraph" w:customStyle="1" w:styleId="a1">
    <w:name w:val="吹き出し"/>
    <w:basedOn w:val="Normal"/>
    <w:semiHidden/>
    <w:rsid w:val="00255B2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255B2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255B2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255B2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255B2B"/>
    <w:rPr>
      <w:rFonts w:ascii="Times New Roman" w:hAnsi="Times New Roman"/>
      <w:lang w:val="en-GB" w:eastAsia="en-US"/>
    </w:rPr>
  </w:style>
  <w:style w:type="character" w:customStyle="1" w:styleId="UnresolvedMention1">
    <w:name w:val="Unresolved Mention1"/>
    <w:uiPriority w:val="99"/>
    <w:unhideWhenUsed/>
    <w:rsid w:val="00255B2B"/>
    <w:rPr>
      <w:color w:val="808080"/>
      <w:shd w:val="clear" w:color="auto" w:fill="E6E6E6"/>
    </w:rPr>
  </w:style>
  <w:style w:type="paragraph" w:customStyle="1" w:styleId="B2">
    <w:name w:val="B2+"/>
    <w:basedOn w:val="B20"/>
    <w:rsid w:val="00255B2B"/>
    <w:pPr>
      <w:numPr>
        <w:numId w:val="10"/>
      </w:numPr>
      <w:overflowPunct w:val="0"/>
      <w:autoSpaceDE w:val="0"/>
      <w:autoSpaceDN w:val="0"/>
      <w:adjustRightInd w:val="0"/>
      <w:textAlignment w:val="baseline"/>
    </w:pPr>
    <w:rPr>
      <w:lang w:eastAsia="en-GB"/>
    </w:rPr>
  </w:style>
  <w:style w:type="paragraph" w:customStyle="1" w:styleId="B3">
    <w:name w:val="B3+"/>
    <w:basedOn w:val="B30"/>
    <w:rsid w:val="00255B2B"/>
    <w:pPr>
      <w:numPr>
        <w:numId w:val="11"/>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255B2B"/>
    <w:pPr>
      <w:numPr>
        <w:numId w:val="12"/>
      </w:numPr>
      <w:overflowPunct w:val="0"/>
      <w:autoSpaceDE w:val="0"/>
      <w:autoSpaceDN w:val="0"/>
      <w:adjustRightInd w:val="0"/>
      <w:textAlignment w:val="baseline"/>
    </w:pPr>
    <w:rPr>
      <w:lang w:eastAsia="en-GB"/>
    </w:rPr>
  </w:style>
  <w:style w:type="paragraph" w:customStyle="1" w:styleId="TB1">
    <w:name w:val="TB1"/>
    <w:basedOn w:val="Normal"/>
    <w:qFormat/>
    <w:rsid w:val="00255B2B"/>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255B2B"/>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255B2B"/>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55B2B"/>
    <w:rPr>
      <w:rFonts w:ascii="Calibri" w:eastAsia="宋体" w:hAnsi="Calibri" w:cs="Times New Roman"/>
      <w:color w:val="5A5A5A"/>
      <w:spacing w:val="15"/>
      <w:sz w:val="22"/>
      <w:szCs w:val="22"/>
      <w:lang w:val="en-GB" w:eastAsia="en-US"/>
    </w:rPr>
  </w:style>
  <w:style w:type="paragraph" w:customStyle="1" w:styleId="213">
    <w:name w:val="修订21"/>
    <w:uiPriority w:val="99"/>
    <w:semiHidden/>
    <w:rsid w:val="00255B2B"/>
    <w:rPr>
      <w:rFonts w:ascii="Times New Roman" w:eastAsia="Batang" w:hAnsi="Times New Roman"/>
      <w:lang w:val="en-GB" w:eastAsia="en-US"/>
    </w:rPr>
  </w:style>
  <w:style w:type="table" w:customStyle="1" w:styleId="TableGrid10">
    <w:name w:val="Table Grid10"/>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255B2B"/>
    <w:rPr>
      <w:rFonts w:ascii="Times New Roman" w:eastAsia="Batang" w:hAnsi="Times New Roman"/>
      <w:lang w:val="en-GB" w:eastAsia="en-US"/>
    </w:rPr>
  </w:style>
  <w:style w:type="table" w:customStyle="1" w:styleId="TableGrid19">
    <w:name w:val="Table Grid19"/>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255B2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255B2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255B2B"/>
    <w:rPr>
      <w:rFonts w:ascii="Cambria" w:hAnsi="Cambria" w:cs="Times New Roman" w:hint="default"/>
      <w:b/>
      <w:bCs/>
      <w:kern w:val="28"/>
      <w:sz w:val="32"/>
      <w:szCs w:val="32"/>
      <w:lang w:val="en-GB" w:eastAsia="en-US"/>
    </w:rPr>
  </w:style>
  <w:style w:type="character" w:customStyle="1" w:styleId="1c">
    <w:name w:val="副標題 字元1"/>
    <w:rsid w:val="00255B2B"/>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255B2B"/>
    <w:rPr>
      <w:rFonts w:ascii="Times New Roman" w:hAnsi="Times New Roman" w:cs="Times New Roman" w:hint="default"/>
      <w:i/>
      <w:iCs/>
      <w:color w:val="4F81BD"/>
      <w:lang w:val="en-GB" w:eastAsia="en-US"/>
    </w:rPr>
  </w:style>
  <w:style w:type="table" w:customStyle="1" w:styleId="TableGrid712">
    <w:name w:val="Table Grid712"/>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55B2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55B2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255B2B"/>
    <w:rPr>
      <w:rFonts w:ascii="Arial" w:hAnsi="Arial"/>
      <w:sz w:val="28"/>
      <w:lang w:val="en-GB" w:eastAsia="ko-KR" w:bidi="ar-SA"/>
    </w:rPr>
  </w:style>
  <w:style w:type="character" w:customStyle="1" w:styleId="26">
    <w:name w:val="副標題 字元2"/>
    <w:basedOn w:val="DefaultParagraphFont"/>
    <w:rsid w:val="00255B2B"/>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rsid w:val="00255B2B"/>
    <w:rPr>
      <w:rFonts w:ascii="Times New Roman" w:hAnsi="Times New Roman"/>
      <w:i/>
      <w:iCs/>
      <w:color w:val="5B9BD5"/>
      <w:lang w:val="en-GB" w:eastAsia="en-US"/>
    </w:rPr>
  </w:style>
  <w:style w:type="character" w:customStyle="1" w:styleId="27">
    <w:name w:val="鮮明引文 字元2"/>
    <w:basedOn w:val="DefaultParagraphFont"/>
    <w:uiPriority w:val="30"/>
    <w:rsid w:val="00255B2B"/>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55B2B"/>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55B2B"/>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55B2B"/>
    <w:rPr>
      <w:rFonts w:ascii="Calibri Light" w:eastAsia="宋体"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55B2B"/>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55B2B"/>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rsid w:val="00255B2B"/>
    <w:rPr>
      <w:rFonts w:ascii="Calibri Light" w:eastAsia="宋体"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55B2B"/>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55B2B"/>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55B2B"/>
    <w:rPr>
      <w:rFonts w:ascii="Times New Roman" w:eastAsia="宋体" w:hAnsi="Times New Roman"/>
      <w:lang w:val="en-GB" w:eastAsia="en-US"/>
    </w:rPr>
  </w:style>
  <w:style w:type="character" w:customStyle="1" w:styleId="IntenseQuoteChar2">
    <w:name w:val="Intense Quote Char2"/>
    <w:basedOn w:val="DefaultParagraphFont"/>
    <w:uiPriority w:val="30"/>
    <w:rsid w:val="00255B2B"/>
    <w:rPr>
      <w:rFonts w:ascii="Times New Roman" w:hAnsi="Times New Roman"/>
      <w:i/>
      <w:iCs/>
      <w:color w:val="5B9BD5"/>
      <w:lang w:val="en-GB" w:eastAsia="en-US"/>
    </w:rPr>
  </w:style>
  <w:style w:type="table" w:customStyle="1" w:styleId="TableGrid30">
    <w:name w:val="Table Grid30"/>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255B2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55B2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55B2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55B2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55B2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55B2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55B2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55B2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55B2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55B2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55B2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55B2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55B2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55B2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55B2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55B2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255B2B"/>
    <w:pPr>
      <w:numPr>
        <w:ilvl w:val="1"/>
      </w:numPr>
      <w:spacing w:after="160"/>
    </w:pPr>
    <w:rPr>
      <w:rFonts w:ascii="Calibri Light" w:eastAsia="宋体" w:hAnsi="Calibri Light"/>
      <w:b/>
      <w:bCs/>
      <w:kern w:val="28"/>
      <w:sz w:val="32"/>
      <w:szCs w:val="3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27829">
      <w:bodyDiv w:val="1"/>
      <w:marLeft w:val="0"/>
      <w:marRight w:val="0"/>
      <w:marTop w:val="0"/>
      <w:marBottom w:val="0"/>
      <w:divBdr>
        <w:top w:val="none" w:sz="0" w:space="0" w:color="auto"/>
        <w:left w:val="none" w:sz="0" w:space="0" w:color="auto"/>
        <w:bottom w:val="none" w:sz="0" w:space="0" w:color="auto"/>
        <w:right w:val="none" w:sz="0" w:space="0" w:color="auto"/>
      </w:divBdr>
    </w:div>
    <w:div w:id="152843181">
      <w:bodyDiv w:val="1"/>
      <w:marLeft w:val="0"/>
      <w:marRight w:val="0"/>
      <w:marTop w:val="0"/>
      <w:marBottom w:val="0"/>
      <w:divBdr>
        <w:top w:val="none" w:sz="0" w:space="0" w:color="auto"/>
        <w:left w:val="none" w:sz="0" w:space="0" w:color="auto"/>
        <w:bottom w:val="none" w:sz="0" w:space="0" w:color="auto"/>
        <w:right w:val="none" w:sz="0" w:space="0" w:color="auto"/>
      </w:divBdr>
    </w:div>
    <w:div w:id="473957497">
      <w:bodyDiv w:val="1"/>
      <w:marLeft w:val="0"/>
      <w:marRight w:val="0"/>
      <w:marTop w:val="0"/>
      <w:marBottom w:val="0"/>
      <w:divBdr>
        <w:top w:val="none" w:sz="0" w:space="0" w:color="auto"/>
        <w:left w:val="none" w:sz="0" w:space="0" w:color="auto"/>
        <w:bottom w:val="none" w:sz="0" w:space="0" w:color="auto"/>
        <w:right w:val="none" w:sz="0" w:space="0" w:color="auto"/>
      </w:divBdr>
    </w:div>
    <w:div w:id="685711918">
      <w:bodyDiv w:val="1"/>
      <w:marLeft w:val="0"/>
      <w:marRight w:val="0"/>
      <w:marTop w:val="0"/>
      <w:marBottom w:val="0"/>
      <w:divBdr>
        <w:top w:val="none" w:sz="0" w:space="0" w:color="auto"/>
        <w:left w:val="none" w:sz="0" w:space="0" w:color="auto"/>
        <w:bottom w:val="none" w:sz="0" w:space="0" w:color="auto"/>
        <w:right w:val="none" w:sz="0" w:space="0" w:color="auto"/>
      </w:divBdr>
    </w:div>
    <w:div w:id="731736807">
      <w:bodyDiv w:val="1"/>
      <w:marLeft w:val="0"/>
      <w:marRight w:val="0"/>
      <w:marTop w:val="0"/>
      <w:marBottom w:val="0"/>
      <w:divBdr>
        <w:top w:val="none" w:sz="0" w:space="0" w:color="auto"/>
        <w:left w:val="none" w:sz="0" w:space="0" w:color="auto"/>
        <w:bottom w:val="none" w:sz="0" w:space="0" w:color="auto"/>
        <w:right w:val="none" w:sz="0" w:space="0" w:color="auto"/>
      </w:divBdr>
    </w:div>
    <w:div w:id="849176439">
      <w:bodyDiv w:val="1"/>
      <w:marLeft w:val="0"/>
      <w:marRight w:val="0"/>
      <w:marTop w:val="0"/>
      <w:marBottom w:val="0"/>
      <w:divBdr>
        <w:top w:val="none" w:sz="0" w:space="0" w:color="auto"/>
        <w:left w:val="none" w:sz="0" w:space="0" w:color="auto"/>
        <w:bottom w:val="none" w:sz="0" w:space="0" w:color="auto"/>
        <w:right w:val="none" w:sz="0" w:space="0" w:color="auto"/>
      </w:divBdr>
    </w:div>
    <w:div w:id="1199247374">
      <w:bodyDiv w:val="1"/>
      <w:marLeft w:val="0"/>
      <w:marRight w:val="0"/>
      <w:marTop w:val="0"/>
      <w:marBottom w:val="0"/>
      <w:divBdr>
        <w:top w:val="none" w:sz="0" w:space="0" w:color="auto"/>
        <w:left w:val="none" w:sz="0" w:space="0" w:color="auto"/>
        <w:bottom w:val="none" w:sz="0" w:space="0" w:color="auto"/>
        <w:right w:val="none" w:sz="0" w:space="0" w:color="auto"/>
      </w:divBdr>
    </w:div>
    <w:div w:id="1522089924">
      <w:bodyDiv w:val="1"/>
      <w:marLeft w:val="0"/>
      <w:marRight w:val="0"/>
      <w:marTop w:val="0"/>
      <w:marBottom w:val="0"/>
      <w:divBdr>
        <w:top w:val="none" w:sz="0" w:space="0" w:color="auto"/>
        <w:left w:val="none" w:sz="0" w:space="0" w:color="auto"/>
        <w:bottom w:val="none" w:sz="0" w:space="0" w:color="auto"/>
        <w:right w:val="none" w:sz="0" w:space="0" w:color="auto"/>
      </w:divBdr>
    </w:div>
    <w:div w:id="1565527880">
      <w:bodyDiv w:val="1"/>
      <w:marLeft w:val="0"/>
      <w:marRight w:val="0"/>
      <w:marTop w:val="0"/>
      <w:marBottom w:val="0"/>
      <w:divBdr>
        <w:top w:val="none" w:sz="0" w:space="0" w:color="auto"/>
        <w:left w:val="none" w:sz="0" w:space="0" w:color="auto"/>
        <w:bottom w:val="none" w:sz="0" w:space="0" w:color="auto"/>
        <w:right w:val="none" w:sz="0" w:space="0" w:color="auto"/>
      </w:divBdr>
    </w:div>
    <w:div w:id="1874489978">
      <w:bodyDiv w:val="1"/>
      <w:marLeft w:val="0"/>
      <w:marRight w:val="0"/>
      <w:marTop w:val="0"/>
      <w:marBottom w:val="0"/>
      <w:divBdr>
        <w:top w:val="none" w:sz="0" w:space="0" w:color="auto"/>
        <w:left w:val="none" w:sz="0" w:space="0" w:color="auto"/>
        <w:bottom w:val="none" w:sz="0" w:space="0" w:color="auto"/>
        <w:right w:val="none" w:sz="0" w:space="0" w:color="auto"/>
      </w:divBdr>
    </w:div>
    <w:div w:id="1948661400">
      <w:bodyDiv w:val="1"/>
      <w:marLeft w:val="0"/>
      <w:marRight w:val="0"/>
      <w:marTop w:val="0"/>
      <w:marBottom w:val="0"/>
      <w:divBdr>
        <w:top w:val="none" w:sz="0" w:space="0" w:color="auto"/>
        <w:left w:val="none" w:sz="0" w:space="0" w:color="auto"/>
        <w:bottom w:val="none" w:sz="0" w:space="0" w:color="auto"/>
        <w:right w:val="none" w:sz="0" w:space="0" w:color="auto"/>
      </w:divBdr>
    </w:div>
    <w:div w:id="2058355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5AIRPNAIUNRU-1328258698-12076</_dlc_DocId>
    <_dlc_DocIdUrl xmlns="71c5aaf6-e6ce-465b-b873-5148d2a4c105">
      <Url>https://nokia.sharepoint.com/sites/c5g/5gradio/_layouts/15/DocIdRedir.aspx?ID=5AIRPNAIUNRU-1328258698-12076</Url>
      <Description>5AIRPNAIUNRU-1328258698-12076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87CF1A-1408-405C-A657-DD0A59DC22B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06C4C28-C121-41C6-BC19-1CFB0F305103}">
  <ds:schemaRefs>
    <ds:schemaRef ds:uri="Microsoft.SharePoint.Taxonomy.ContentTypeSync"/>
  </ds:schemaRefs>
</ds:datastoreItem>
</file>

<file path=customXml/itemProps3.xml><?xml version="1.0" encoding="utf-8"?>
<ds:datastoreItem xmlns:ds="http://schemas.openxmlformats.org/officeDocument/2006/customXml" ds:itemID="{DC443697-74D7-4F73-962C-251C6B6E30B2}">
  <ds:schemaRefs>
    <ds:schemaRef ds:uri="http://schemas.microsoft.com/sharepoint/v3/contenttype/forms"/>
  </ds:schemaRefs>
</ds:datastoreItem>
</file>

<file path=customXml/itemProps4.xml><?xml version="1.0" encoding="utf-8"?>
<ds:datastoreItem xmlns:ds="http://schemas.openxmlformats.org/officeDocument/2006/customXml" ds:itemID="{8AF44572-CABD-4F41-AF25-F49D1672E1ED}">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1485571C-7CA4-4BA5-BD5C-3D952FA976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3007</TotalTime>
  <Pages>5</Pages>
  <Words>1181</Words>
  <Characters>6733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113</cp:revision>
  <cp:lastPrinted>1899-12-31T23:00:00Z</cp:lastPrinted>
  <dcterms:created xsi:type="dcterms:W3CDTF">2020-02-03T08:32:00Z</dcterms:created>
  <dcterms:modified xsi:type="dcterms:W3CDTF">2022-05-18T16:37:00Z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36dfc72f-0fff-498d-a4fa-55cd5f19732e</vt:lpwstr>
  </property>
</Properties>
</file>